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56F8B587" w:rsidR="0082437F" w:rsidRPr="00DC6188" w:rsidRDefault="000A1D18" w:rsidP="0082437F">
      <w:pPr>
        <w:pStyle w:val="aa"/>
        <w:spacing w:after="0"/>
        <w:ind w:firstLine="567"/>
        <w:jc w:val="right"/>
        <w:rPr>
          <w:rFonts w:ascii="GHEA Grapalat" w:hAnsi="GHEA Grapalat" w:cs="Sylfaen"/>
          <w:i/>
          <w:sz w:val="20"/>
          <w:szCs w:val="20"/>
        </w:rPr>
      </w:pPr>
      <w:r w:rsidRPr="00DC6188">
        <w:rPr>
          <w:rFonts w:ascii="GHEA Grapalat" w:hAnsi="GHEA Grapalat" w:cs="Sylfaen"/>
          <w:i/>
          <w:sz w:val="20"/>
          <w:szCs w:val="20"/>
        </w:rPr>
        <w:t>ՀՀԱՆՇՕԾ-ԳՀԾՁԲ-2025/24</w:t>
      </w:r>
      <w:r w:rsidR="00A976EA" w:rsidRPr="00DC6188">
        <w:rPr>
          <w:rFonts w:ascii="GHEA Grapalat" w:hAnsi="GHEA Grapalat" w:cs="Sylfaen"/>
          <w:i/>
          <w:sz w:val="20"/>
          <w:szCs w:val="20"/>
        </w:rPr>
        <w:t xml:space="preserve"> </w:t>
      </w:r>
      <w:r w:rsidR="0082437F" w:rsidRPr="00D00715">
        <w:rPr>
          <w:rFonts w:ascii="GHEA Grapalat" w:hAnsi="GHEA Grapalat" w:cs="Sylfaen"/>
          <w:i/>
          <w:sz w:val="20"/>
          <w:szCs w:val="20"/>
        </w:rPr>
        <w:t>ծածկա</w:t>
      </w:r>
      <w:r w:rsidR="0082437F" w:rsidRPr="00DC6188">
        <w:rPr>
          <w:rFonts w:ascii="GHEA Grapalat" w:hAnsi="GHEA Grapalat" w:cs="Sylfaen"/>
          <w:i/>
          <w:sz w:val="20"/>
          <w:szCs w:val="20"/>
        </w:rPr>
        <w:t>գ</w:t>
      </w:r>
      <w:r w:rsidR="0082437F" w:rsidRPr="00D00715">
        <w:rPr>
          <w:rFonts w:ascii="GHEA Grapalat" w:hAnsi="GHEA Grapalat" w:cs="Sylfaen"/>
          <w:i/>
          <w:sz w:val="20"/>
          <w:szCs w:val="20"/>
        </w:rPr>
        <w:t>րով</w:t>
      </w:r>
      <w:r w:rsidR="0082437F" w:rsidRPr="00DC6188">
        <w:rPr>
          <w:rFonts w:ascii="GHEA Grapalat" w:hAnsi="GHEA Grapalat" w:cs="Sylfaen"/>
          <w:i/>
          <w:sz w:val="20"/>
          <w:szCs w:val="20"/>
        </w:rPr>
        <w:t xml:space="preserve"> </w:t>
      </w:r>
    </w:p>
    <w:p w14:paraId="329AB611" w14:textId="77777777" w:rsidR="0082437F" w:rsidRPr="00DC6188" w:rsidRDefault="0082437F" w:rsidP="0082437F">
      <w:pPr>
        <w:pStyle w:val="aa"/>
        <w:spacing w:after="0"/>
        <w:ind w:firstLine="567"/>
        <w:jc w:val="right"/>
        <w:rPr>
          <w:rFonts w:ascii="GHEA Grapalat" w:hAnsi="GHEA Grapalat" w:cs="Sylfaen"/>
          <w:i/>
          <w:sz w:val="20"/>
          <w:szCs w:val="20"/>
        </w:rPr>
      </w:pPr>
      <w:r w:rsidRPr="00D00715">
        <w:rPr>
          <w:rFonts w:ascii="GHEA Grapalat" w:hAnsi="GHEA Grapalat" w:cs="Sylfaen"/>
          <w:i/>
          <w:sz w:val="20"/>
          <w:szCs w:val="20"/>
        </w:rPr>
        <w:t>գնանշման</w:t>
      </w:r>
      <w:r w:rsidRPr="00DC6188">
        <w:rPr>
          <w:rFonts w:ascii="GHEA Grapalat" w:hAnsi="GHEA Grapalat" w:cs="Sylfaen"/>
          <w:i/>
          <w:sz w:val="20"/>
          <w:szCs w:val="20"/>
        </w:rPr>
        <w:t xml:space="preserve"> </w:t>
      </w:r>
      <w:r w:rsidRPr="00D00715">
        <w:rPr>
          <w:rFonts w:ascii="GHEA Grapalat" w:hAnsi="GHEA Grapalat" w:cs="Sylfaen"/>
          <w:i/>
          <w:sz w:val="20"/>
          <w:szCs w:val="20"/>
        </w:rPr>
        <w:t>հարցման</w:t>
      </w:r>
      <w:r w:rsidRPr="00DC6188">
        <w:rPr>
          <w:rFonts w:ascii="GHEA Grapalat" w:hAnsi="GHEA Grapalat" w:cs="Sylfaen"/>
          <w:i/>
          <w:sz w:val="20"/>
          <w:szCs w:val="20"/>
        </w:rPr>
        <w:t xml:space="preserve"> գնահատող </w:t>
      </w:r>
      <w:r w:rsidRPr="00D00715">
        <w:rPr>
          <w:rFonts w:ascii="GHEA Grapalat" w:hAnsi="GHEA Grapalat" w:cs="Sylfaen"/>
          <w:i/>
          <w:sz w:val="20"/>
          <w:szCs w:val="20"/>
        </w:rPr>
        <w:t>հանձնաժողովի</w:t>
      </w:r>
    </w:p>
    <w:p w14:paraId="74477447" w14:textId="658FDB61" w:rsidR="0082437F" w:rsidRPr="00DC6188" w:rsidRDefault="009504A3" w:rsidP="0082437F">
      <w:pPr>
        <w:pStyle w:val="aa"/>
        <w:ind w:right="-7" w:firstLine="567"/>
        <w:jc w:val="right"/>
        <w:rPr>
          <w:rFonts w:ascii="GHEA Grapalat" w:hAnsi="GHEA Grapalat" w:cs="Sylfaen"/>
          <w:i/>
          <w:sz w:val="20"/>
          <w:szCs w:val="20"/>
        </w:rPr>
      </w:pPr>
      <w:r w:rsidRPr="00DC6188">
        <w:rPr>
          <w:rFonts w:ascii="GHEA Grapalat" w:hAnsi="GHEA Grapalat" w:cs="Sylfaen"/>
          <w:i/>
          <w:sz w:val="20"/>
          <w:szCs w:val="20"/>
        </w:rPr>
        <w:t>2025</w:t>
      </w:r>
      <w:r w:rsidR="0082437F" w:rsidRPr="00DC6188">
        <w:rPr>
          <w:rFonts w:ascii="GHEA Grapalat" w:hAnsi="GHEA Grapalat" w:cs="Sylfaen"/>
          <w:i/>
          <w:sz w:val="20"/>
          <w:szCs w:val="20"/>
        </w:rPr>
        <w:t xml:space="preserve"> թվականի </w:t>
      </w:r>
      <w:r w:rsidR="00DC6188" w:rsidRPr="00DC6188">
        <w:rPr>
          <w:rFonts w:ascii="GHEA Grapalat" w:hAnsi="GHEA Grapalat" w:cs="Sylfaen"/>
          <w:i/>
          <w:sz w:val="20"/>
          <w:szCs w:val="20"/>
        </w:rPr>
        <w:t xml:space="preserve">սեպտեմբերի 25  </w:t>
      </w:r>
      <w:r w:rsidR="0082437F" w:rsidRPr="00DC6188">
        <w:rPr>
          <w:rFonts w:ascii="GHEA Grapalat" w:hAnsi="GHEA Grapalat" w:cs="Sylfaen"/>
          <w:i/>
          <w:sz w:val="20"/>
          <w:szCs w:val="20"/>
        </w:rPr>
        <w:t xml:space="preserve"> N 1 </w:t>
      </w:r>
      <w:r w:rsidR="00D30CA3" w:rsidRPr="00D00715">
        <w:rPr>
          <w:rFonts w:ascii="GHEA Grapalat" w:hAnsi="GHEA Grapalat" w:cs="Sylfaen"/>
          <w:i/>
          <w:sz w:val="20"/>
          <w:szCs w:val="20"/>
        </w:rPr>
        <w:t>արձանագրությամբ</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bookmarkStart w:id="0" w:name="_GoBack"/>
      <w:bookmarkEnd w:id="0"/>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335B4C89"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9504A3">
        <w:rPr>
          <w:rFonts w:ascii="GHEA Grapalat" w:hAnsi="GHEA Grapalat"/>
          <w:i w:val="0"/>
          <w:lang w:val="hy-AM"/>
        </w:rPr>
        <w:t>025</w:t>
      </w:r>
      <w:r w:rsidRPr="00D00715">
        <w:rPr>
          <w:rFonts w:ascii="GHEA Grapalat" w:hAnsi="GHEA Grapalat"/>
          <w:i w:val="0"/>
          <w:lang w:val="hy-AM"/>
        </w:rPr>
        <w:t xml:space="preserve"> թվականի </w:t>
      </w:r>
      <w:r w:rsidR="00B37697">
        <w:rPr>
          <w:rFonts w:ascii="GHEA Grapalat" w:hAnsi="GHEA Grapalat"/>
          <w:i w:val="0"/>
          <w:lang w:val="ru-RU"/>
        </w:rPr>
        <w:t xml:space="preserve">սեպտեմբերի </w:t>
      </w:r>
      <w:r w:rsidR="00B37697">
        <w:rPr>
          <w:rFonts w:ascii="GHEA Grapalat" w:hAnsi="GHEA Grapalat"/>
          <w:i w:val="0"/>
          <w:lang w:val="hy-AM"/>
        </w:rPr>
        <w:t xml:space="preserve">25 </w:t>
      </w:r>
      <w:r w:rsidRPr="00D00715">
        <w:rPr>
          <w:rFonts w:ascii="GHEA Grapalat" w:hAnsi="GHEA Grapalat"/>
          <w:i w:val="0"/>
          <w:lang w:val="hy-AM"/>
        </w:rPr>
        <w:t xml:space="preserve"> N 1</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0B71EFEA"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0A1D18">
        <w:rPr>
          <w:rFonts w:ascii="GHEA Grapalat" w:hAnsi="GHEA Grapalat"/>
          <w:i w:val="0"/>
          <w:lang w:val="af-ZA"/>
        </w:rPr>
        <w:t>ՀՀԱՆՇՕԾ-ԳՀԾՁԲ-2025/24</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10802289"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82437F" w:rsidRPr="00D00715">
        <w:rPr>
          <w:rFonts w:ascii="GHEA Grapalat" w:hAnsi="GHEA Grapalat"/>
          <w:i w:val="0"/>
          <w:lang w:val="af-ZA"/>
        </w:rPr>
        <w:t xml:space="preserve">ՀՀ, ք. </w:t>
      </w:r>
      <w:r w:rsidR="009F3D04">
        <w:rPr>
          <w:rFonts w:ascii="GHEA Grapalat" w:hAnsi="GHEA Grapalat"/>
          <w:i w:val="0"/>
          <w:lang w:val="hy-AM"/>
        </w:rPr>
        <w:t>Գյումրի Մազմանյան 3բ</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628770E6" w14:textId="77777777" w:rsidR="00B77FCA" w:rsidRPr="00D00715" w:rsidRDefault="00B77FCA" w:rsidP="00B77FCA">
      <w:pPr>
        <w:ind w:firstLine="708"/>
        <w:jc w:val="both"/>
        <w:rPr>
          <w:rFonts w:ascii="GHEA Grapalat" w:hAnsi="GHEA Grapalat"/>
          <w:sz w:val="16"/>
          <w:szCs w:val="16"/>
          <w:lang w:val="af-ZA"/>
        </w:rPr>
      </w:pPr>
      <w:bookmarkStart w:id="1" w:name="_Hlk127968926"/>
      <w:r w:rsidRPr="00D00715">
        <w:rPr>
          <w:rFonts w:ascii="GHEA Grapalat" w:hAnsi="GHEA Grapalat"/>
          <w:b/>
          <w:bCs/>
          <w:sz w:val="20"/>
          <w:szCs w:val="20"/>
        </w:rPr>
        <w:t>Սույն</w:t>
      </w:r>
      <w:r w:rsidRPr="00D00715">
        <w:rPr>
          <w:rFonts w:ascii="GHEA Grapalat" w:hAnsi="GHEA Grapalat"/>
          <w:b/>
          <w:bCs/>
          <w:sz w:val="20"/>
          <w:szCs w:val="20"/>
          <w:lang w:val="af-ZA"/>
        </w:rPr>
        <w:t xml:space="preserve"> </w:t>
      </w:r>
      <w:r w:rsidRPr="00D00715">
        <w:rPr>
          <w:rFonts w:ascii="GHEA Grapalat" w:hAnsi="GHEA Grapalat"/>
          <w:b/>
          <w:bCs/>
          <w:sz w:val="20"/>
          <w:szCs w:val="20"/>
        </w:rPr>
        <w:t>գնման</w:t>
      </w:r>
      <w:r w:rsidRPr="00D00715">
        <w:rPr>
          <w:rFonts w:ascii="GHEA Grapalat" w:hAnsi="GHEA Grapalat"/>
          <w:b/>
          <w:bCs/>
          <w:sz w:val="20"/>
          <w:szCs w:val="20"/>
          <w:lang w:val="af-ZA"/>
        </w:rPr>
        <w:t xml:space="preserve"> </w:t>
      </w:r>
      <w:r w:rsidRPr="00D00715">
        <w:rPr>
          <w:rFonts w:ascii="GHEA Grapalat" w:hAnsi="GHEA Grapalat"/>
          <w:b/>
          <w:bCs/>
          <w:sz w:val="20"/>
          <w:szCs w:val="20"/>
        </w:rPr>
        <w:t>ընթացակարգն</w:t>
      </w:r>
      <w:r w:rsidRPr="00D00715">
        <w:rPr>
          <w:rFonts w:ascii="GHEA Grapalat" w:hAnsi="GHEA Grapalat"/>
          <w:b/>
          <w:bCs/>
          <w:sz w:val="20"/>
          <w:szCs w:val="20"/>
          <w:lang w:val="af-ZA"/>
        </w:rPr>
        <w:t xml:space="preserve"> </w:t>
      </w:r>
      <w:r w:rsidRPr="00D00715">
        <w:rPr>
          <w:rFonts w:ascii="GHEA Grapalat" w:hAnsi="GHEA Grapalat"/>
          <w:b/>
          <w:bCs/>
          <w:sz w:val="20"/>
          <w:szCs w:val="20"/>
        </w:rPr>
        <w:t>իրականացվում</w:t>
      </w:r>
      <w:r w:rsidRPr="00D00715">
        <w:rPr>
          <w:rFonts w:ascii="GHEA Grapalat" w:hAnsi="GHEA Grapalat"/>
          <w:b/>
          <w:bCs/>
          <w:sz w:val="20"/>
          <w:szCs w:val="20"/>
          <w:lang w:val="af-ZA"/>
        </w:rPr>
        <w:t xml:space="preserve"> </w:t>
      </w:r>
      <w:r w:rsidRPr="00D00715">
        <w:rPr>
          <w:rFonts w:ascii="GHEA Grapalat" w:hAnsi="GHEA Grapalat"/>
          <w:b/>
          <w:bCs/>
          <w:sz w:val="20"/>
          <w:szCs w:val="20"/>
        </w:rPr>
        <w:t>է</w:t>
      </w:r>
      <w:r w:rsidRPr="00D00715">
        <w:rPr>
          <w:rFonts w:ascii="GHEA Grapalat" w:hAnsi="GHEA Grapalat"/>
          <w:b/>
          <w:bCs/>
          <w:sz w:val="20"/>
          <w:szCs w:val="20"/>
          <w:lang w:val="af-ZA"/>
        </w:rPr>
        <w:t xml:space="preserve"> «</w:t>
      </w:r>
      <w:r w:rsidRPr="00D00715">
        <w:rPr>
          <w:rFonts w:ascii="GHEA Grapalat" w:hAnsi="GHEA Grapalat"/>
          <w:b/>
          <w:bCs/>
          <w:sz w:val="20"/>
          <w:szCs w:val="20"/>
        </w:rPr>
        <w:t>Գնումների</w:t>
      </w:r>
      <w:r w:rsidRPr="00D00715">
        <w:rPr>
          <w:rFonts w:ascii="GHEA Grapalat" w:hAnsi="GHEA Grapalat"/>
          <w:b/>
          <w:bCs/>
          <w:sz w:val="20"/>
          <w:szCs w:val="20"/>
          <w:lang w:val="af-ZA"/>
        </w:rPr>
        <w:t xml:space="preserve"> </w:t>
      </w:r>
      <w:r w:rsidRPr="00D00715">
        <w:rPr>
          <w:rFonts w:ascii="GHEA Grapalat" w:hAnsi="GHEA Grapalat"/>
          <w:b/>
          <w:bCs/>
          <w:sz w:val="20"/>
          <w:szCs w:val="20"/>
        </w:rPr>
        <w:t>մասին</w:t>
      </w:r>
      <w:r w:rsidRPr="00D00715">
        <w:rPr>
          <w:rFonts w:ascii="GHEA Grapalat" w:hAnsi="GHEA Grapalat"/>
          <w:b/>
          <w:bCs/>
          <w:sz w:val="20"/>
          <w:szCs w:val="20"/>
          <w:lang w:val="af-ZA"/>
        </w:rPr>
        <w:t xml:space="preserve">» </w:t>
      </w:r>
      <w:r w:rsidRPr="00D00715">
        <w:rPr>
          <w:rFonts w:ascii="GHEA Grapalat" w:hAnsi="GHEA Grapalat"/>
          <w:b/>
          <w:bCs/>
          <w:sz w:val="20"/>
          <w:szCs w:val="20"/>
        </w:rPr>
        <w:t>ՀՀ</w:t>
      </w:r>
      <w:r w:rsidRPr="00D00715">
        <w:rPr>
          <w:rFonts w:ascii="GHEA Grapalat" w:hAnsi="GHEA Grapalat"/>
          <w:b/>
          <w:bCs/>
          <w:sz w:val="20"/>
          <w:szCs w:val="20"/>
          <w:lang w:val="af-ZA"/>
        </w:rPr>
        <w:t xml:space="preserve"> </w:t>
      </w:r>
      <w:r w:rsidRPr="00D00715">
        <w:rPr>
          <w:rFonts w:ascii="GHEA Grapalat" w:hAnsi="GHEA Grapalat"/>
          <w:b/>
          <w:bCs/>
          <w:sz w:val="20"/>
          <w:szCs w:val="20"/>
        </w:rPr>
        <w:t>օրենքի</w:t>
      </w:r>
      <w:r w:rsidRPr="00D00715">
        <w:rPr>
          <w:rFonts w:ascii="GHEA Grapalat" w:hAnsi="GHEA Grapalat"/>
          <w:b/>
          <w:bCs/>
          <w:sz w:val="20"/>
          <w:szCs w:val="20"/>
          <w:lang w:val="af-ZA"/>
        </w:rPr>
        <w:t xml:space="preserve"> 15-</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հոդվածի</w:t>
      </w:r>
      <w:r w:rsidRPr="00D00715">
        <w:rPr>
          <w:rFonts w:ascii="GHEA Grapalat" w:hAnsi="GHEA Grapalat"/>
          <w:b/>
          <w:bCs/>
          <w:sz w:val="20"/>
          <w:szCs w:val="20"/>
          <w:lang w:val="af-ZA"/>
        </w:rPr>
        <w:t xml:space="preserve"> 6-</w:t>
      </w:r>
      <w:r w:rsidRPr="00D00715">
        <w:rPr>
          <w:rFonts w:ascii="GHEA Grapalat" w:hAnsi="GHEA Grapalat"/>
          <w:b/>
          <w:bCs/>
          <w:sz w:val="20"/>
          <w:szCs w:val="20"/>
        </w:rPr>
        <w:t>րդ</w:t>
      </w:r>
      <w:r w:rsidRPr="00D00715">
        <w:rPr>
          <w:rFonts w:ascii="GHEA Grapalat" w:hAnsi="GHEA Grapalat"/>
          <w:b/>
          <w:bCs/>
          <w:sz w:val="20"/>
          <w:szCs w:val="20"/>
          <w:lang w:val="af-ZA"/>
        </w:rPr>
        <w:t xml:space="preserve"> </w:t>
      </w:r>
      <w:r w:rsidRPr="00D00715">
        <w:rPr>
          <w:rFonts w:ascii="GHEA Grapalat" w:hAnsi="GHEA Grapalat"/>
          <w:b/>
          <w:bCs/>
          <w:sz w:val="20"/>
          <w:szCs w:val="20"/>
        </w:rPr>
        <w:t>մասի</w:t>
      </w:r>
      <w:r w:rsidRPr="00D00715">
        <w:rPr>
          <w:rFonts w:ascii="GHEA Grapalat" w:hAnsi="GHEA Grapalat"/>
          <w:b/>
          <w:bCs/>
          <w:sz w:val="20"/>
          <w:szCs w:val="20"/>
          <w:lang w:val="af-ZA"/>
        </w:rPr>
        <w:t xml:space="preserve"> </w:t>
      </w:r>
      <w:r w:rsidRPr="00D00715">
        <w:rPr>
          <w:rFonts w:ascii="GHEA Grapalat" w:hAnsi="GHEA Grapalat"/>
          <w:b/>
          <w:bCs/>
          <w:sz w:val="20"/>
          <w:szCs w:val="20"/>
        </w:rPr>
        <w:t>պահանջների</w:t>
      </w:r>
      <w:r w:rsidRPr="00D00715">
        <w:rPr>
          <w:rFonts w:ascii="GHEA Grapalat" w:hAnsi="GHEA Grapalat"/>
          <w:b/>
          <w:bCs/>
          <w:sz w:val="20"/>
          <w:szCs w:val="20"/>
          <w:lang w:val="af-ZA"/>
        </w:rPr>
        <w:t xml:space="preserve"> </w:t>
      </w:r>
      <w:r w:rsidRPr="00D00715">
        <w:rPr>
          <w:rFonts w:ascii="GHEA Grapalat" w:hAnsi="GHEA Grapalat"/>
          <w:b/>
          <w:bCs/>
          <w:sz w:val="20"/>
          <w:szCs w:val="20"/>
        </w:rPr>
        <w:t>համաձայն</w:t>
      </w:r>
      <w:r w:rsidRPr="00D00715">
        <w:rPr>
          <w:rFonts w:ascii="GHEA Grapalat" w:hAnsi="GHEA Grapalat"/>
          <w:b/>
          <w:bCs/>
          <w:sz w:val="20"/>
          <w:szCs w:val="20"/>
          <w:lang w:val="af-ZA"/>
        </w:rPr>
        <w:t>:</w:t>
      </w:r>
      <w:bookmarkEnd w:id="1"/>
    </w:p>
    <w:p w14:paraId="5BE6FA8D" w14:textId="2BA1D598"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2" w:name="_Hlk23167417"/>
      <w:r w:rsidR="00496E18" w:rsidRPr="00D00715">
        <w:rPr>
          <w:rFonts w:ascii="GHEA Grapalat" w:hAnsi="GHEA Grapalat"/>
          <w:i w:val="0"/>
          <w:lang w:val="af-ZA"/>
        </w:rPr>
        <w:t>Սույն ընթացակարգի</w:t>
      </w:r>
      <w:bookmarkEnd w:id="2"/>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9966B4" w:rsidRPr="00D00715">
        <w:rPr>
          <w:rFonts w:ascii="GHEA Grapalat" w:hAnsi="GHEA Grapalat"/>
          <w:i w:val="0"/>
          <w:lang w:val="af-ZA"/>
        </w:rPr>
        <w:t>ավտոմեքենաների տեխնիկական սպասարկման և վերանորոգման ծառայությունների</w:t>
      </w:r>
      <w:r w:rsidR="00E765B7" w:rsidRPr="00D00715">
        <w:rPr>
          <w:rFonts w:ascii="GHEA Grapalat" w:hAnsi="GHEA Grapalat"/>
          <w:i w:val="0"/>
          <w:lang w:val="af-ZA"/>
        </w:rPr>
        <w:t xml:space="preserve"> </w:t>
      </w:r>
      <w:r w:rsidR="00341A74" w:rsidRPr="00D00715">
        <w:rPr>
          <w:rFonts w:ascii="GHEA Grapalat" w:hAnsi="GHEA Grapalat"/>
          <w:i w:val="0"/>
          <w:lang w:val="af-ZA"/>
        </w:rPr>
        <w:t>մատ</w:t>
      </w:r>
      <w:r w:rsidR="00E00E5E" w:rsidRPr="00D00715">
        <w:rPr>
          <w:rFonts w:ascii="GHEA Grapalat" w:hAnsi="GHEA Grapalat"/>
          <w:i w:val="0"/>
          <w:lang w:val="af-ZA"/>
        </w:rPr>
        <w:t xml:space="preserve">ուցման </w:t>
      </w:r>
      <w:r w:rsidR="00341A74" w:rsidRPr="00D00715">
        <w:rPr>
          <w:rFonts w:ascii="GHEA Grapalat" w:hAnsi="GHEA Grapalat"/>
          <w:i w:val="0"/>
          <w:lang w:val="af-ZA"/>
        </w:rPr>
        <w:t xml:space="preserve">պայմանագիր (այսուհետ` պայմանագիր)։ </w:t>
      </w:r>
    </w:p>
    <w:p w14:paraId="4726D65A" w14:textId="77777777"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955E87" w:rsidRPr="00D0071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3" w:name="_Hlk23167512"/>
      <w:r w:rsidR="00496E18" w:rsidRPr="00D00715">
        <w:rPr>
          <w:rFonts w:ascii="GHEA Grapalat" w:hAnsi="GHEA Grapalat"/>
          <w:i w:val="0"/>
          <w:lang w:val="af-ZA"/>
        </w:rPr>
        <w:t xml:space="preserve">ոչ գնային պայմաններով բավարար գնահատված </w:t>
      </w:r>
      <w:bookmarkEnd w:id="3"/>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ընթացքում</w:t>
      </w:r>
      <w:r w:rsidR="004D5671" w:rsidRPr="00D00715">
        <w:rPr>
          <w:rFonts w:ascii="GHEA Grapalat" w:hAnsi="GHEA Grapalat"/>
          <w:i w:val="0"/>
          <w:lang w:val="af-ZA"/>
        </w:rPr>
        <w:t>։</w:t>
      </w:r>
      <w:r w:rsidRPr="00D00715">
        <w:rPr>
          <w:rFonts w:ascii="GHEA Grapalat" w:hAnsi="GHEA Grapalat"/>
          <w:i w:val="0"/>
          <w:lang w:val="af-ZA"/>
        </w:rPr>
        <w:t xml:space="preserve"> </w:t>
      </w:r>
    </w:p>
    <w:p w14:paraId="0C9721F7" w14:textId="68EF94F6" w:rsidR="00357D48" w:rsidRPr="00D00715" w:rsidRDefault="003B5AE9" w:rsidP="002D54C1">
      <w:pPr>
        <w:pStyle w:val="a3"/>
        <w:spacing w:line="240" w:lineRule="auto"/>
        <w:rPr>
          <w:rFonts w:ascii="GHEA Grapalat" w:hAnsi="GHEA Grapalat"/>
          <w:i w:val="0"/>
          <w:lang w:val="af-ZA"/>
        </w:rPr>
      </w:pPr>
      <w:r w:rsidRPr="00D00715">
        <w:rPr>
          <w:rFonts w:ascii="GHEA Grapalat" w:hAnsi="GHEA Grapalat"/>
          <w:i w:val="0"/>
          <w:lang w:val="af-ZA"/>
        </w:rPr>
        <w:t xml:space="preserve">Սույն ընթացակարգին մասնակցության </w:t>
      </w:r>
      <w:r w:rsidR="00357D48" w:rsidRPr="00D00715">
        <w:rPr>
          <w:rFonts w:ascii="GHEA Grapalat" w:hAnsi="GHEA Grapalat"/>
          <w:i w:val="0"/>
          <w:lang w:val="af-ZA"/>
        </w:rPr>
        <w:t>հայտերն անհրաժեշտ է ներկայացնել</w:t>
      </w:r>
      <w:r w:rsidR="00DB4CC7" w:rsidRPr="00D00715">
        <w:rPr>
          <w:rFonts w:ascii="GHEA Grapalat" w:hAnsi="GHEA Grapalat"/>
          <w:i w:val="0"/>
          <w:lang w:val="af-ZA" w:eastAsia="ru-RU"/>
        </w:rPr>
        <w:t xml:space="preserve"> էլեկտրոնային ձևով` </w:t>
      </w:r>
      <w:r w:rsidR="007E15A7" w:rsidRPr="00D00715">
        <w:rPr>
          <w:rFonts w:ascii="GHEA Grapalat" w:hAnsi="GHEA Grapalat"/>
          <w:i w:val="0"/>
          <w:lang w:val="af-ZA" w:eastAsia="ru-RU"/>
        </w:rPr>
        <w:t>էլեկտրոնային գնումների Armeps (</w:t>
      </w:r>
      <w:hyperlink r:id="rId9" w:history="1">
        <w:r w:rsidR="00DB4CC7" w:rsidRPr="00D00715">
          <w:rPr>
            <w:rFonts w:ascii="GHEA Grapalat" w:hAnsi="GHEA Grapalat"/>
            <w:i w:val="0"/>
            <w:lang w:val="af-ZA" w:eastAsia="ru-RU"/>
          </w:rPr>
          <w:t>www.armeps.am</w:t>
        </w:r>
      </w:hyperlink>
      <w:r w:rsidR="007E15A7" w:rsidRPr="00D00715">
        <w:rPr>
          <w:rFonts w:ascii="GHEA Grapalat" w:hAnsi="GHEA Grapalat"/>
          <w:i w:val="0"/>
          <w:lang w:val="af-ZA" w:eastAsia="ru-RU"/>
        </w:rPr>
        <w:t>) համակարգի</w:t>
      </w:r>
      <w:r w:rsidR="001A43A4" w:rsidRPr="00D00715">
        <w:rPr>
          <w:rFonts w:ascii="GHEA Grapalat" w:hAnsi="GHEA Grapalat"/>
          <w:i w:val="0"/>
          <w:lang w:val="af-ZA" w:eastAsia="ru-RU"/>
        </w:rPr>
        <w:t xml:space="preserve"> </w:t>
      </w:r>
      <w:r w:rsidR="00DB4CC7" w:rsidRPr="00D00715">
        <w:rPr>
          <w:rFonts w:ascii="GHEA Grapalat" w:hAnsi="GHEA Grapalat"/>
          <w:i w:val="0"/>
          <w:lang w:val="af-ZA" w:eastAsia="ru-RU"/>
        </w:rPr>
        <w:t xml:space="preserve"> միջոցով</w:t>
      </w:r>
      <w:r w:rsidR="00357D48" w:rsidRPr="00D00715">
        <w:rPr>
          <w:rFonts w:ascii="GHEA Grapalat" w:hAnsi="GHEA Grapalat"/>
          <w:i w:val="0"/>
          <w:lang w:val="af-ZA"/>
        </w:rPr>
        <w:t xml:space="preserve"> մինչև սույն հայտարարությ</w:t>
      </w:r>
      <w:r w:rsidR="00A70355" w:rsidRPr="00D00715">
        <w:rPr>
          <w:rFonts w:ascii="GHEA Grapalat" w:hAnsi="GHEA Grapalat"/>
          <w:i w:val="0"/>
          <w:lang w:val="af-ZA"/>
        </w:rPr>
        <w:t>ան</w:t>
      </w:r>
      <w:r w:rsidR="00357D48" w:rsidRPr="00D00715">
        <w:rPr>
          <w:rFonts w:ascii="GHEA Grapalat" w:hAnsi="GHEA Grapalat"/>
          <w:i w:val="0"/>
          <w:lang w:val="af-ZA"/>
        </w:rPr>
        <w:t xml:space="preserve"> հրապարակման օրվանից հաշված </w:t>
      </w:r>
      <w:r w:rsidR="003929BB">
        <w:rPr>
          <w:rFonts w:ascii="GHEA Grapalat" w:hAnsi="GHEA Grapalat"/>
          <w:i w:val="0"/>
          <w:lang w:val="af-ZA"/>
        </w:rPr>
        <w:t>7-րդ</w:t>
      </w:r>
      <w:r w:rsidR="000374BD">
        <w:rPr>
          <w:rFonts w:ascii="GHEA Grapalat" w:hAnsi="GHEA Grapalat"/>
          <w:i w:val="0"/>
          <w:lang w:val="af-ZA"/>
        </w:rPr>
        <w:t>օ</w:t>
      </w:r>
      <w:r w:rsidR="00357D48" w:rsidRPr="00D00715">
        <w:rPr>
          <w:rFonts w:ascii="GHEA Grapalat" w:hAnsi="GHEA Grapalat"/>
          <w:i w:val="0"/>
          <w:lang w:val="af-ZA"/>
        </w:rPr>
        <w:t xml:space="preserve">րվա ժամը </w:t>
      </w:r>
      <w:r w:rsidR="003A2F22">
        <w:rPr>
          <w:rFonts w:ascii="GHEA Grapalat" w:hAnsi="GHEA Grapalat"/>
          <w:i w:val="0"/>
          <w:lang w:val="af-ZA"/>
        </w:rPr>
        <w:t>12:30</w:t>
      </w:r>
      <w:r w:rsidR="00357D48" w:rsidRPr="00D00715">
        <w:rPr>
          <w:rFonts w:ascii="GHEA Grapalat" w:hAnsi="GHEA Grapalat"/>
          <w:i w:val="0"/>
          <w:lang w:val="af-ZA"/>
        </w:rPr>
        <w:t>-ը</w:t>
      </w:r>
      <w:r w:rsidR="000076A1" w:rsidRPr="00D00715">
        <w:rPr>
          <w:rFonts w:ascii="GHEA Grapalat" w:hAnsi="GHEA Grapalat"/>
          <w:i w:val="0"/>
          <w:lang w:val="af-ZA"/>
        </w:rPr>
        <w:t>: Հայտերը, հայերենից բացի, կարող են ներկայացվել նաև անգլերեն կամ ռուսերեն:</w:t>
      </w:r>
      <w:r w:rsidR="00357D48" w:rsidRPr="00D00715">
        <w:rPr>
          <w:rFonts w:ascii="GHEA Grapalat" w:hAnsi="GHEA Grapalat"/>
          <w:i w:val="0"/>
          <w:lang w:val="af-ZA"/>
        </w:rPr>
        <w:t xml:space="preserve"> </w:t>
      </w:r>
      <w:r w:rsidR="00540578" w:rsidRPr="00D00715">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125C1C00" w:rsidR="004E2FC6" w:rsidRPr="00D00715" w:rsidRDefault="0060526C" w:rsidP="00EF3662">
      <w:pPr>
        <w:pStyle w:val="a3"/>
        <w:spacing w:line="240" w:lineRule="auto"/>
        <w:ind w:firstLine="708"/>
        <w:rPr>
          <w:rFonts w:ascii="GHEA Grapalat" w:hAnsi="GHEA Grapalat"/>
          <w:i w:val="0"/>
          <w:lang w:val="af-ZA"/>
        </w:rPr>
      </w:pPr>
      <w:r w:rsidRPr="00D00715">
        <w:rPr>
          <w:rFonts w:ascii="GHEA Grapalat" w:hAnsi="GHEA Grapalat"/>
          <w:i w:val="0"/>
          <w:lang w:val="af-ZA"/>
        </w:rPr>
        <w:t xml:space="preserve">Հայտերի բացումը տեղի կունենա </w:t>
      </w:r>
      <w:r w:rsidR="00DB4CC7" w:rsidRPr="00D00715">
        <w:rPr>
          <w:rFonts w:ascii="GHEA Grapalat" w:hAnsi="GHEA Grapalat"/>
          <w:i w:val="0"/>
          <w:lang w:val="af-ZA"/>
        </w:rPr>
        <w:t>էլեկտրոնային ձևով</w:t>
      </w:r>
      <w:r w:rsidR="001A43A4" w:rsidRPr="00D00715">
        <w:rPr>
          <w:rFonts w:ascii="GHEA Grapalat" w:hAnsi="GHEA Grapalat"/>
          <w:i w:val="0"/>
          <w:lang w:val="af-ZA"/>
        </w:rPr>
        <w:t>`</w:t>
      </w:r>
      <w:r w:rsidR="001A43A4" w:rsidRPr="00D00715">
        <w:rPr>
          <w:rFonts w:ascii="GHEA Grapalat" w:hAnsi="GHEA Grapalat"/>
          <w:i w:val="0"/>
          <w:lang w:val="af-ZA" w:eastAsia="ru-RU"/>
        </w:rPr>
        <w:t xml:space="preserve"> </w:t>
      </w:r>
      <w:r w:rsidR="00236B75" w:rsidRPr="00D00715">
        <w:rPr>
          <w:rFonts w:ascii="GHEA Grapalat" w:hAnsi="GHEA Grapalat"/>
          <w:i w:val="0"/>
          <w:lang w:val="af-ZA" w:eastAsia="ru-RU"/>
        </w:rPr>
        <w:t>էլեկտրոնային գնումների Armeps հ</w:t>
      </w:r>
      <w:r w:rsidR="001A43A4" w:rsidRPr="00D00715">
        <w:rPr>
          <w:rFonts w:ascii="GHEA Grapalat" w:hAnsi="GHEA Grapalat"/>
          <w:i w:val="0"/>
          <w:lang w:val="af-ZA" w:eastAsia="ru-RU"/>
        </w:rPr>
        <w:t>ամակարգի</w:t>
      </w:r>
      <w:r w:rsidR="001A43A4" w:rsidRPr="00D00715">
        <w:rPr>
          <w:rFonts w:ascii="GHEA Grapalat" w:hAnsi="GHEA Grapalat"/>
          <w:i w:val="0"/>
          <w:lang w:val="af-ZA"/>
        </w:rPr>
        <w:t xml:space="preserve"> </w:t>
      </w:r>
      <w:r w:rsidR="00DB4CC7" w:rsidRPr="00D00715">
        <w:rPr>
          <w:rFonts w:ascii="GHEA Grapalat" w:hAnsi="GHEA Grapalat"/>
          <w:i w:val="0"/>
          <w:lang w:val="af-ZA"/>
        </w:rPr>
        <w:t>միջոցով</w:t>
      </w:r>
      <w:r w:rsidRPr="00D00715">
        <w:rPr>
          <w:rFonts w:ascii="GHEA Grapalat" w:hAnsi="GHEA Grapalat"/>
          <w:i w:val="0"/>
          <w:lang w:val="af-ZA"/>
        </w:rPr>
        <w:t xml:space="preserve">,  </w:t>
      </w:r>
      <w:r w:rsidR="004E2FC6" w:rsidRPr="00D00715">
        <w:rPr>
          <w:rFonts w:ascii="GHEA Grapalat" w:hAnsi="GHEA Grapalat"/>
          <w:i w:val="0"/>
          <w:lang w:val="af-ZA"/>
        </w:rPr>
        <w:t xml:space="preserve">սույն հայտարարության հրապարակման օրվանից հաշված </w:t>
      </w:r>
      <w:r w:rsidR="003929BB">
        <w:rPr>
          <w:rFonts w:ascii="GHEA Grapalat" w:hAnsi="GHEA Grapalat"/>
          <w:i w:val="0"/>
          <w:lang w:val="af-ZA"/>
        </w:rPr>
        <w:t>7-րդ</w:t>
      </w:r>
      <w:r w:rsidR="000374BD">
        <w:rPr>
          <w:rFonts w:ascii="GHEA Grapalat" w:hAnsi="GHEA Grapalat"/>
          <w:i w:val="0"/>
          <w:lang w:val="af-ZA"/>
        </w:rPr>
        <w:t>օ</w:t>
      </w:r>
      <w:r w:rsidR="002D54C1" w:rsidRPr="00D00715">
        <w:rPr>
          <w:rFonts w:ascii="GHEA Grapalat" w:hAnsi="GHEA Grapalat"/>
          <w:i w:val="0"/>
          <w:lang w:val="af-ZA"/>
        </w:rPr>
        <w:t xml:space="preserve">րվա ժամը </w:t>
      </w:r>
      <w:r w:rsidR="003A2F22">
        <w:rPr>
          <w:rFonts w:ascii="GHEA Grapalat" w:hAnsi="GHEA Grapalat"/>
          <w:i w:val="0"/>
          <w:lang w:val="af-ZA"/>
        </w:rPr>
        <w:t>12:30</w:t>
      </w:r>
      <w:r w:rsidR="002D54C1" w:rsidRPr="00D00715">
        <w:rPr>
          <w:rFonts w:ascii="GHEA Grapalat" w:hAnsi="GHEA Grapalat"/>
          <w:i w:val="0"/>
          <w:lang w:val="af-ZA"/>
        </w:rPr>
        <w:t>-</w:t>
      </w:r>
      <w:r w:rsidR="004E2FC6" w:rsidRPr="00D00715">
        <w:rPr>
          <w:rFonts w:ascii="GHEA Grapalat" w:hAnsi="GHEA Grapalat"/>
          <w:i w:val="0"/>
          <w:lang w:val="af-ZA"/>
        </w:rPr>
        <w:t xml:space="preserve">ին։ </w:t>
      </w:r>
    </w:p>
    <w:p w14:paraId="72068A6A" w14:textId="77777777" w:rsidR="00AF1694" w:rsidRPr="00D00715" w:rsidRDefault="00AF1694" w:rsidP="00AF1694">
      <w:pPr>
        <w:pStyle w:val="a3"/>
        <w:spacing w:line="240" w:lineRule="auto"/>
        <w:rPr>
          <w:rFonts w:ascii="GHEA Grapalat" w:hAnsi="GHEA Grapalat"/>
          <w:i w:val="0"/>
          <w:lang w:val="hy-AM"/>
        </w:rPr>
      </w:pPr>
      <w:r w:rsidRPr="00D00715">
        <w:rPr>
          <w:rFonts w:ascii="GHEA Grapalat" w:hAnsi="GHEA Grapalat"/>
          <w:i w:val="0"/>
          <w:lang w:val="af-ZA"/>
        </w:rPr>
        <w:t>Սույն ընթացակարգի վերաբերյալ բողոք</w:t>
      </w:r>
      <w:r w:rsidRPr="00D00715">
        <w:rPr>
          <w:rFonts w:ascii="GHEA Grapalat" w:hAnsi="GHEA Grapalat"/>
          <w:i w:val="0"/>
          <w:lang w:val="hy-AM"/>
        </w:rPr>
        <w:t xml:space="preserve">արկումն իրականացվում է </w:t>
      </w:r>
      <w:r w:rsidRPr="00D00715">
        <w:rPr>
          <w:rFonts w:ascii="GHEA Grapalat" w:hAnsi="GHEA Grapalat"/>
          <w:i w:val="0"/>
          <w:sz w:val="16"/>
          <w:szCs w:val="16"/>
          <w:lang w:val="af-ZA"/>
        </w:rPr>
        <w:t xml:space="preserve"> </w:t>
      </w:r>
      <w:r w:rsidRPr="00D00715">
        <w:rPr>
          <w:rFonts w:ascii="GHEA Grapalat" w:hAnsi="GHEA Grapalat"/>
          <w:i w:val="0"/>
          <w:lang w:val="af-ZA"/>
        </w:rPr>
        <w:t>«</w:t>
      </w:r>
      <w:r w:rsidRPr="00D00715">
        <w:rPr>
          <w:rFonts w:ascii="GHEA Grapalat" w:hAnsi="GHEA Grapalat"/>
          <w:i w:val="0"/>
          <w:lang w:val="hy-AM"/>
        </w:rPr>
        <w:t>Գնումների</w:t>
      </w:r>
      <w:r w:rsidRPr="00D00715">
        <w:rPr>
          <w:rFonts w:ascii="GHEA Grapalat" w:hAnsi="GHEA Grapalat"/>
          <w:i w:val="0"/>
          <w:lang w:val="af-ZA"/>
        </w:rPr>
        <w:t xml:space="preserve"> </w:t>
      </w:r>
      <w:r w:rsidRPr="00D00715">
        <w:rPr>
          <w:rFonts w:ascii="GHEA Grapalat" w:hAnsi="GHEA Grapalat"/>
          <w:i w:val="0"/>
          <w:lang w:val="hy-AM"/>
        </w:rPr>
        <w:t>մասին</w:t>
      </w:r>
      <w:r w:rsidRPr="00D00715">
        <w:rPr>
          <w:rFonts w:ascii="GHEA Grapalat" w:hAnsi="GHEA Grapalat"/>
          <w:i w:val="0"/>
          <w:lang w:val="af-ZA"/>
        </w:rPr>
        <w:t>»</w:t>
      </w:r>
      <w:r w:rsidRPr="00D00715">
        <w:rPr>
          <w:rFonts w:ascii="GHEA Grapalat" w:hAnsi="GHEA Grapalat"/>
          <w:i w:val="0"/>
          <w:lang w:val="hy-AM"/>
        </w:rPr>
        <w:t xml:space="preserve"> ՀՀ</w:t>
      </w:r>
      <w:r w:rsidRPr="00D00715">
        <w:rPr>
          <w:rFonts w:ascii="GHEA Grapalat" w:hAnsi="GHEA Grapalat"/>
          <w:i w:val="0"/>
          <w:lang w:val="af-ZA"/>
        </w:rPr>
        <w:t xml:space="preserve"> </w:t>
      </w:r>
      <w:r w:rsidRPr="00D00715">
        <w:rPr>
          <w:rFonts w:ascii="GHEA Grapalat" w:hAnsi="GHEA Grapalat"/>
          <w:i w:val="0"/>
          <w:lang w:val="hy-AM"/>
        </w:rPr>
        <w:t>օրենքով</w:t>
      </w:r>
      <w:r w:rsidRPr="00D00715">
        <w:rPr>
          <w:rFonts w:ascii="GHEA Grapalat" w:hAnsi="GHEA Grapalat"/>
          <w:i w:val="0"/>
          <w:lang w:val="af-ZA"/>
        </w:rPr>
        <w:t xml:space="preserve"> </w:t>
      </w:r>
      <w:r w:rsidRPr="00D00715">
        <w:rPr>
          <w:rFonts w:ascii="GHEA Grapalat" w:hAnsi="GHEA Grapalat"/>
          <w:i w:val="0"/>
          <w:lang w:val="hy-AM"/>
        </w:rPr>
        <w:t>և</w:t>
      </w:r>
      <w:r w:rsidRPr="00D00715">
        <w:rPr>
          <w:rFonts w:ascii="GHEA Grapalat" w:hAnsi="GHEA Grapalat"/>
          <w:i w:val="0"/>
          <w:lang w:val="af-ZA"/>
        </w:rPr>
        <w:t xml:space="preserve"> </w:t>
      </w:r>
      <w:r w:rsidRPr="00D00715">
        <w:rPr>
          <w:rFonts w:ascii="GHEA Grapalat" w:hAnsi="GHEA Grapalat"/>
          <w:i w:val="0"/>
          <w:lang w:val="hy-AM"/>
        </w:rPr>
        <w:t>ՀՀ քաղաքացիական դատավարության օրենսգրքով սահմանված կարգով։</w:t>
      </w:r>
    </w:p>
    <w:p w14:paraId="0E92B350" w14:textId="600DA2D3" w:rsidR="00754697" w:rsidRPr="00F927B8" w:rsidRDefault="00754697" w:rsidP="00EF3662">
      <w:pPr>
        <w:pStyle w:val="a3"/>
        <w:spacing w:line="240" w:lineRule="auto"/>
        <w:rPr>
          <w:rFonts w:ascii="GHEA Grapalat" w:hAnsi="GHEA Grapalat"/>
          <w:i w:val="0"/>
          <w:lang w:val="hy-AM"/>
        </w:rPr>
      </w:pPr>
      <w:r w:rsidRPr="00D0071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00715">
        <w:rPr>
          <w:rFonts w:ascii="GHEA Grapalat" w:hAnsi="GHEA Grapalat"/>
          <w:i w:val="0"/>
          <w:lang w:val="af-ZA"/>
        </w:rPr>
        <w:t xml:space="preserve">գնահատող հանձնաժողովի քարտուղար </w:t>
      </w:r>
      <w:r w:rsidRPr="00D00715">
        <w:rPr>
          <w:rFonts w:ascii="GHEA Grapalat" w:hAnsi="GHEA Grapalat"/>
          <w:i w:val="0"/>
          <w:lang w:val="af-ZA"/>
        </w:rPr>
        <w:t>`</w:t>
      </w:r>
      <w:r w:rsidR="002D54C1" w:rsidRPr="00D00715">
        <w:rPr>
          <w:lang w:val="hy-AM"/>
        </w:rPr>
        <w:t xml:space="preserve"> </w:t>
      </w:r>
      <w:r w:rsidR="00F927B8">
        <w:rPr>
          <w:rFonts w:ascii="GHEA Grapalat" w:hAnsi="GHEA Grapalat"/>
          <w:i w:val="0"/>
          <w:lang w:val="hy-AM"/>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7E2DFD95" w:rsidR="0082437F" w:rsidRPr="00D00715" w:rsidRDefault="000A1D18"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ՀՀԱՆՇՕԾ-ԳՀԾՁԲ-2025/24</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13FDEC61" w14:textId="07AAE486" w:rsidR="0082437F" w:rsidRPr="00D00715" w:rsidRDefault="009504A3" w:rsidP="0082437F">
      <w:pPr>
        <w:pStyle w:val="aa"/>
        <w:ind w:right="-7" w:firstLine="567"/>
        <w:jc w:val="right"/>
        <w:rPr>
          <w:rFonts w:ascii="GHEA Grapalat" w:hAnsi="GHEA Grapalat"/>
          <w:lang w:val="af-ZA"/>
        </w:rPr>
      </w:pPr>
      <w:r>
        <w:rPr>
          <w:rFonts w:ascii="GHEA Grapalat" w:hAnsi="GHEA Grapalat" w:cs="Sylfaen"/>
          <w:i/>
          <w:sz w:val="20"/>
          <w:szCs w:val="20"/>
          <w:lang w:val="hy-AM"/>
        </w:rPr>
        <w:t>2025</w:t>
      </w:r>
      <w:r w:rsidR="0082437F" w:rsidRPr="00D00715">
        <w:rPr>
          <w:rFonts w:ascii="GHEA Grapalat" w:hAnsi="GHEA Grapalat" w:cs="Sylfaen"/>
          <w:i/>
          <w:sz w:val="20"/>
          <w:szCs w:val="20"/>
          <w:lang w:val="hy-AM"/>
        </w:rPr>
        <w:t xml:space="preserve"> թվականի </w:t>
      </w:r>
      <w:r w:rsidR="00DC6188">
        <w:rPr>
          <w:rFonts w:ascii="GHEA Grapalat" w:hAnsi="GHEA Grapalat" w:cs="Sylfaen"/>
          <w:i/>
          <w:sz w:val="20"/>
          <w:szCs w:val="20"/>
          <w:lang w:val="hy-AM"/>
        </w:rPr>
        <w:t>սեպտեմբերի 25</w:t>
      </w:r>
      <w:r w:rsidR="0082437F" w:rsidRPr="00D00715">
        <w:rPr>
          <w:rFonts w:ascii="GHEA Grapalat" w:hAnsi="GHEA Grapalat" w:cs="Sylfaen"/>
          <w:i/>
          <w:sz w:val="20"/>
          <w:szCs w:val="20"/>
          <w:lang w:val="hy-AM"/>
        </w:rPr>
        <w:t xml:space="preserve"> N 1</w:t>
      </w:r>
      <w:r w:rsidR="0082437F" w:rsidRPr="00D00715">
        <w:rPr>
          <w:rFonts w:ascii="GHEA Grapalat" w:hAnsi="GHEA Grapalat" w:cs="Sylfaen"/>
          <w:i/>
          <w:sz w:val="20"/>
          <w:szCs w:val="20"/>
          <w:lang w:val="af-ZA"/>
        </w:rPr>
        <w:t xml:space="preserve"> </w:t>
      </w:r>
      <w:r w:rsidR="00D30CA3" w:rsidRPr="00D00715">
        <w:rPr>
          <w:rFonts w:ascii="GHEA Grapalat" w:hAnsi="GHEA Grapalat" w:cs="Sylfaen"/>
          <w:i/>
          <w:sz w:val="20"/>
          <w:szCs w:val="2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19C1AA01"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Pr="00D00715">
        <w:rPr>
          <w:rFonts w:ascii="GHEA Grapalat" w:hAnsi="GHEA Grapalat" w:cs="Sylfaen"/>
          <w:lang w:val="af-ZA"/>
        </w:rPr>
        <w:t xml:space="preserve">ԱՎՏՈՄԵՔԵՆԱՆԵՐԻ ՏԵԽՆԻԿԱԿԱՆ ՍՊԱՍԱՐԿՄԱՆ և ՎԵՐԱՆՈՐՈԳՄԱՆ ԾԱՌԱՅՈՒԹՅՈՒՆՆԵՐԻ </w:t>
      </w:r>
      <w:r w:rsidRPr="00D00715">
        <w:rPr>
          <w:rFonts w:ascii="GHEA Grapalat" w:hAnsi="GHEA Grapalat" w:cs="Sylfaen"/>
        </w:rPr>
        <w:t>ՁԵՌՔԲԵՐՄԱՆ</w:t>
      </w:r>
      <w:r w:rsidRPr="00D00715">
        <w:rPr>
          <w:rFonts w:ascii="GHEA Grapalat" w:hAnsi="GHEA Grapalat" w:cs="Times Armenian"/>
          <w:lang w:val="af-ZA"/>
        </w:rPr>
        <w:t xml:space="preserve"> </w:t>
      </w:r>
      <w:r w:rsidRPr="00D00715">
        <w:rPr>
          <w:rFonts w:ascii="GHEA Grapalat" w:hAnsi="GHEA Grapalat" w:cs="Sylfaen"/>
        </w:rPr>
        <w:t>ՆՊԱՏԱԿՈՎ</w:t>
      </w:r>
      <w:r w:rsidRPr="00D00715">
        <w:rPr>
          <w:rFonts w:ascii="GHEA Grapalat" w:hAnsi="GHEA Grapalat" w:cs="Sylfaen"/>
          <w:lang w:val="af-ZA"/>
        </w:rPr>
        <w:t xml:space="preserve"> </w:t>
      </w:r>
      <w:r w:rsidRPr="00D00715">
        <w:rPr>
          <w:rFonts w:ascii="GHEA Grapalat" w:hAnsi="GHEA Grapalat" w:cs="Times Armenian"/>
          <w:lang w:val="af-ZA"/>
        </w:rPr>
        <w:t xml:space="preserve"> </w:t>
      </w:r>
      <w:r w:rsidRPr="00D00715">
        <w:rPr>
          <w:rFonts w:ascii="GHEA Grapalat" w:hAnsi="GHEA Grapalat" w:cs="Sylfaen"/>
        </w:rPr>
        <w:t>ՀԱՅՏԱՐԱՐՎԱԾ</w:t>
      </w:r>
      <w:r w:rsidRPr="00D00715">
        <w:rPr>
          <w:rFonts w:ascii="GHEA Grapalat" w:hAnsi="GHEA Grapalat" w:cs="Times Armenian"/>
          <w:lang w:val="af-ZA"/>
        </w:rPr>
        <w:t xml:space="preserve"> </w:t>
      </w:r>
      <w:r w:rsidRPr="00D00715">
        <w:rPr>
          <w:rFonts w:ascii="GHEA Grapalat" w:hAnsi="GHEA Grapalat" w:cs="Sylfaen"/>
        </w:rPr>
        <w:t>ԳՆԱՆՇՄԱՆ</w:t>
      </w:r>
      <w:r w:rsidRPr="00D00715">
        <w:rPr>
          <w:rFonts w:ascii="GHEA Grapalat" w:hAnsi="GHEA Grapalat" w:cs="Sylfaen"/>
          <w:lang w:val="af-ZA"/>
        </w:rPr>
        <w:t xml:space="preserve"> </w:t>
      </w:r>
      <w:r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4"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4"/>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6AA95E53"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ԱՎՏՈՄԵՔԵՆԱՆԵՐԻ ՏԵԽՆԻԿԱԿԱՆ ՍՊԱՍԱՐԿՄԱՆ և ՎԵՐԱՆՈՐՈԳՄԱՆ 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005C9FD5"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0A1D18">
        <w:rPr>
          <w:rFonts w:ascii="GHEA Grapalat" w:hAnsi="GHEA Grapalat" w:cs="Times Armenian"/>
          <w:sz w:val="20"/>
          <w:lang w:val="af-ZA"/>
        </w:rPr>
        <w:t>ՀՀԱՆՇՕԾ-ԳՀԾՁԲ-2025/24</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389CF012"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9966B4" w:rsidRPr="00D00715">
        <w:rPr>
          <w:rFonts w:ascii="GHEA Grapalat" w:hAnsi="GHEA Grapalat"/>
          <w:i w:val="0"/>
          <w:lang w:val="af-ZA"/>
        </w:rPr>
        <w:t>ավտոմեքենաների տեխնիկական սպասարկման և վերանորոգման ծառայությունների</w:t>
      </w:r>
      <w:r w:rsidR="00096865" w:rsidRPr="00D00715">
        <w:rPr>
          <w:rFonts w:ascii="GHEA Grapalat" w:hAnsi="GHEA Grapalat"/>
          <w:i w:val="0"/>
          <w:lang w:val="af-ZA"/>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7"/>
        <w:gridCol w:w="2338"/>
        <w:gridCol w:w="2413"/>
        <w:gridCol w:w="4376"/>
      </w:tblGrid>
      <w:tr w:rsidR="005A44B2" w:rsidRPr="00D00715" w14:paraId="2EC3CB48" w14:textId="77777777" w:rsidTr="00AD2E94">
        <w:trPr>
          <w:trHeight w:val="353"/>
        </w:trPr>
        <w:tc>
          <w:tcPr>
            <w:tcW w:w="2893" w:type="pct"/>
            <w:gridSpan w:val="3"/>
          </w:tcPr>
          <w:p w14:paraId="24427AB6" w14:textId="2A5654A9" w:rsidR="005A44B2" w:rsidRPr="00D00715" w:rsidRDefault="005A44B2" w:rsidP="00AD2E94">
            <w:pPr>
              <w:pStyle w:val="23"/>
              <w:spacing w:line="240" w:lineRule="auto"/>
              <w:ind w:firstLine="0"/>
              <w:jc w:val="left"/>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107" w:type="pct"/>
            <w:vMerge w:val="restart"/>
            <w:vAlign w:val="center"/>
          </w:tcPr>
          <w:p w14:paraId="1008702B" w14:textId="0B06F06F" w:rsidR="005A44B2" w:rsidRPr="00D00715" w:rsidRDefault="005A44B2"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5A44B2" w:rsidRPr="000A1D18" w14:paraId="3C4421C5" w14:textId="77777777" w:rsidTr="005A44B2">
        <w:trPr>
          <w:trHeight w:val="141"/>
        </w:trPr>
        <w:tc>
          <w:tcPr>
            <w:tcW w:w="605" w:type="pct"/>
            <w:vAlign w:val="center"/>
          </w:tcPr>
          <w:p w14:paraId="285A62B3" w14:textId="77777777" w:rsidR="005A44B2" w:rsidRPr="00D00715" w:rsidRDefault="005A44B2" w:rsidP="005A44B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126" w:type="pct"/>
            <w:vAlign w:val="center"/>
          </w:tcPr>
          <w:p w14:paraId="4B7E22C6" w14:textId="65001F84" w:rsidR="005A44B2" w:rsidRPr="005A44B2" w:rsidRDefault="005A44B2" w:rsidP="005A44B2">
            <w:pPr>
              <w:pStyle w:val="23"/>
              <w:spacing w:line="240" w:lineRule="auto"/>
              <w:ind w:firstLine="0"/>
              <w:jc w:val="center"/>
              <w:rPr>
                <w:rFonts w:ascii="GHEA Grapalat" w:hAnsi="GHEA Grapalat"/>
                <w:b/>
                <w:bCs/>
                <w:i/>
                <w:iCs/>
                <w:sz w:val="18"/>
                <w:szCs w:val="18"/>
              </w:rPr>
            </w:pPr>
            <w:r>
              <w:rPr>
                <w:rFonts w:ascii="GHEA Grapalat" w:hAnsi="GHEA Grapalat"/>
                <w:b/>
                <w:bCs/>
                <w:i/>
                <w:iCs/>
                <w:sz w:val="18"/>
                <w:szCs w:val="18"/>
                <w:lang w:val="ru-RU"/>
              </w:rPr>
              <w:t>Առավելագույն</w:t>
            </w:r>
            <w:r w:rsidRPr="005A44B2">
              <w:rPr>
                <w:rFonts w:ascii="GHEA Grapalat" w:hAnsi="GHEA Grapalat"/>
                <w:b/>
                <w:bCs/>
                <w:i/>
                <w:iCs/>
                <w:sz w:val="18"/>
                <w:szCs w:val="18"/>
              </w:rPr>
              <w:t xml:space="preserve"> </w:t>
            </w:r>
            <w:r>
              <w:rPr>
                <w:rFonts w:ascii="GHEA Grapalat" w:hAnsi="GHEA Grapalat"/>
                <w:b/>
                <w:bCs/>
                <w:i/>
                <w:iCs/>
                <w:sz w:val="18"/>
                <w:szCs w:val="18"/>
                <w:lang w:val="ru-RU"/>
              </w:rPr>
              <w:t>պայմանագրային</w:t>
            </w:r>
            <w:r w:rsidRPr="005A44B2">
              <w:rPr>
                <w:rFonts w:ascii="GHEA Grapalat" w:hAnsi="GHEA Grapalat"/>
                <w:b/>
                <w:bCs/>
                <w:i/>
                <w:iCs/>
                <w:sz w:val="18"/>
                <w:szCs w:val="18"/>
              </w:rPr>
              <w:t xml:space="preserve"> </w:t>
            </w:r>
            <w:r>
              <w:rPr>
                <w:rFonts w:ascii="GHEA Grapalat" w:hAnsi="GHEA Grapalat"/>
                <w:b/>
                <w:bCs/>
                <w:i/>
                <w:iCs/>
                <w:sz w:val="18"/>
                <w:szCs w:val="18"/>
                <w:lang w:val="ru-RU"/>
              </w:rPr>
              <w:t>գին</w:t>
            </w:r>
            <w:r w:rsidRPr="005A44B2">
              <w:rPr>
                <w:rFonts w:ascii="GHEA Grapalat" w:hAnsi="GHEA Grapalat"/>
                <w:b/>
                <w:bCs/>
                <w:i/>
                <w:iCs/>
                <w:sz w:val="18"/>
                <w:szCs w:val="18"/>
              </w:rPr>
              <w:t xml:space="preserve"> /</w:t>
            </w:r>
            <w:r>
              <w:rPr>
                <w:rFonts w:ascii="GHEA Grapalat" w:hAnsi="GHEA Grapalat"/>
                <w:b/>
                <w:bCs/>
                <w:i/>
                <w:iCs/>
                <w:sz w:val="18"/>
                <w:szCs w:val="18"/>
                <w:lang w:val="ru-RU"/>
              </w:rPr>
              <w:t>ՀՀ</w:t>
            </w:r>
            <w:r w:rsidRPr="005A44B2">
              <w:rPr>
                <w:rFonts w:ascii="GHEA Grapalat" w:hAnsi="GHEA Grapalat"/>
                <w:b/>
                <w:bCs/>
                <w:i/>
                <w:iCs/>
                <w:sz w:val="18"/>
                <w:szCs w:val="18"/>
              </w:rPr>
              <w:t xml:space="preserve"> </w:t>
            </w:r>
            <w:r>
              <w:rPr>
                <w:rFonts w:ascii="GHEA Grapalat" w:hAnsi="GHEA Grapalat"/>
                <w:b/>
                <w:bCs/>
                <w:i/>
                <w:iCs/>
                <w:sz w:val="18"/>
                <w:szCs w:val="18"/>
                <w:lang w:val="ru-RU"/>
              </w:rPr>
              <w:t>դրամ</w:t>
            </w:r>
            <w:r w:rsidRPr="005A44B2">
              <w:rPr>
                <w:rFonts w:ascii="GHEA Grapalat" w:hAnsi="GHEA Grapalat"/>
                <w:b/>
                <w:bCs/>
                <w:i/>
                <w:iCs/>
                <w:sz w:val="18"/>
                <w:szCs w:val="18"/>
              </w:rPr>
              <w:t>/</w:t>
            </w:r>
          </w:p>
        </w:tc>
        <w:tc>
          <w:tcPr>
            <w:tcW w:w="1162" w:type="pct"/>
            <w:vAlign w:val="center"/>
          </w:tcPr>
          <w:p w14:paraId="484D2753" w14:textId="4665D3E0" w:rsidR="005A44B2" w:rsidRPr="00D00715" w:rsidRDefault="005A44B2" w:rsidP="005A44B2">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Մատուցվող ծառայությունների միավոր գների հանրագումարը</w:t>
            </w:r>
          </w:p>
          <w:p w14:paraId="7F15BC02" w14:textId="52EA7538" w:rsidR="005A44B2" w:rsidRPr="00D00715" w:rsidRDefault="005A44B2" w:rsidP="005A44B2">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107" w:type="pct"/>
            <w:vMerge/>
            <w:vAlign w:val="center"/>
          </w:tcPr>
          <w:p w14:paraId="5E09E286" w14:textId="256A6E49" w:rsidR="005A44B2" w:rsidRPr="00D00715" w:rsidRDefault="005A44B2" w:rsidP="00EF3662">
            <w:pPr>
              <w:pStyle w:val="23"/>
              <w:spacing w:line="240" w:lineRule="auto"/>
              <w:ind w:firstLine="0"/>
              <w:jc w:val="center"/>
              <w:rPr>
                <w:rFonts w:ascii="GHEA Grapalat" w:hAnsi="GHEA Grapalat"/>
                <w:b/>
                <w:bCs/>
                <w:i/>
                <w:iCs/>
                <w:sz w:val="18"/>
                <w:szCs w:val="18"/>
              </w:rPr>
            </w:pPr>
          </w:p>
        </w:tc>
      </w:tr>
      <w:tr w:rsidR="00614198" w:rsidRPr="000A1D18" w14:paraId="382849A2" w14:textId="77777777" w:rsidTr="00614198">
        <w:tc>
          <w:tcPr>
            <w:tcW w:w="605" w:type="pct"/>
            <w:vAlign w:val="center"/>
          </w:tcPr>
          <w:p w14:paraId="1CD05C68" w14:textId="77777777" w:rsidR="00614198" w:rsidRPr="00D00715" w:rsidRDefault="00614198" w:rsidP="00614198">
            <w:pPr>
              <w:pStyle w:val="23"/>
              <w:spacing w:line="240" w:lineRule="auto"/>
              <w:ind w:firstLine="0"/>
              <w:jc w:val="center"/>
              <w:rPr>
                <w:rFonts w:ascii="GHEA Grapalat" w:hAnsi="GHEA Grapalat"/>
                <w:sz w:val="18"/>
                <w:szCs w:val="18"/>
              </w:rPr>
            </w:pPr>
            <w:r w:rsidRPr="00D00715">
              <w:rPr>
                <w:rFonts w:ascii="GHEA Grapalat" w:hAnsi="GHEA Grapalat"/>
                <w:sz w:val="18"/>
                <w:szCs w:val="18"/>
              </w:rPr>
              <w:t>1</w:t>
            </w:r>
          </w:p>
        </w:tc>
        <w:tc>
          <w:tcPr>
            <w:tcW w:w="1126" w:type="pct"/>
            <w:vAlign w:val="center"/>
          </w:tcPr>
          <w:p w14:paraId="35DE453E" w14:textId="77777777" w:rsidR="00614198" w:rsidRDefault="00614198" w:rsidP="00614198">
            <w:pPr>
              <w:pStyle w:val="23"/>
              <w:spacing w:line="240" w:lineRule="auto"/>
              <w:ind w:firstLine="0"/>
              <w:jc w:val="center"/>
              <w:rPr>
                <w:rFonts w:ascii="GHEA Grapalat" w:hAnsi="GHEA Grapalat"/>
                <w:sz w:val="18"/>
                <w:szCs w:val="18"/>
              </w:rPr>
            </w:pPr>
          </w:p>
          <w:p w14:paraId="0C15DEE6" w14:textId="5948B332" w:rsidR="00614198" w:rsidRPr="00614198" w:rsidRDefault="00FF6925"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 xml:space="preserve">1 </w:t>
            </w:r>
            <w:r w:rsidR="00614198">
              <w:rPr>
                <w:rFonts w:ascii="GHEA Grapalat" w:hAnsi="GHEA Grapalat"/>
                <w:sz w:val="18"/>
                <w:szCs w:val="18"/>
                <w:lang w:val="ru-RU"/>
              </w:rPr>
              <w:t>000 000</w:t>
            </w:r>
          </w:p>
        </w:tc>
        <w:tc>
          <w:tcPr>
            <w:tcW w:w="1162" w:type="pct"/>
            <w:vAlign w:val="center"/>
          </w:tcPr>
          <w:p w14:paraId="019C8374" w14:textId="30BDA93A" w:rsidR="00614198" w:rsidRPr="00D00715" w:rsidRDefault="005853F4" w:rsidP="00614198">
            <w:pPr>
              <w:pStyle w:val="23"/>
              <w:spacing w:line="240" w:lineRule="auto"/>
              <w:ind w:firstLine="0"/>
              <w:jc w:val="center"/>
              <w:rPr>
                <w:rFonts w:ascii="GHEA Grapalat" w:hAnsi="GHEA Grapalat"/>
                <w:sz w:val="18"/>
                <w:szCs w:val="18"/>
              </w:rPr>
            </w:pPr>
            <w:r>
              <w:rPr>
                <w:rFonts w:ascii="Calibri" w:hAnsi="Calibri" w:cs="Calibri"/>
                <w:color w:val="000000"/>
                <w:sz w:val="22"/>
                <w:szCs w:val="22"/>
              </w:rPr>
              <w:t>5814090</w:t>
            </w:r>
          </w:p>
        </w:tc>
        <w:tc>
          <w:tcPr>
            <w:tcW w:w="2107" w:type="pct"/>
            <w:vAlign w:val="center"/>
          </w:tcPr>
          <w:p w14:paraId="433DE288" w14:textId="1A2CED6D" w:rsidR="00614198" w:rsidRPr="007B0632" w:rsidRDefault="005853F4" w:rsidP="00663727">
            <w:pPr>
              <w:pStyle w:val="23"/>
              <w:spacing w:line="240" w:lineRule="auto"/>
              <w:ind w:firstLine="0"/>
              <w:jc w:val="center"/>
              <w:rPr>
                <w:rFonts w:ascii="GHEA Grapalat" w:hAnsi="GHEA Grapalat"/>
                <w:sz w:val="18"/>
                <w:szCs w:val="18"/>
                <w:u w:val="single"/>
                <w:vertAlign w:val="subscript"/>
              </w:rPr>
            </w:pPr>
            <w:r>
              <w:rPr>
                <w:rFonts w:ascii="GHEA Grapalat" w:hAnsi="GHEA Grapalat" w:cs="Calibri"/>
                <w:color w:val="000000"/>
              </w:rPr>
              <w:t>Ford-transit դիզելային միկրոավտոբուսի SU-1, SU-2 ծառայություններ և SU-2-ի ընթացքում օգտագործվող պահեստամասեր, քսայուղեր և այլ օժանդակ նյութեր</w:t>
            </w:r>
            <w:r w:rsidRPr="00DE5C0A">
              <w:rPr>
                <w:rFonts w:ascii="GHEA Grapalat" w:hAnsi="GHEA Grapalat" w:cs="Calibri"/>
                <w:color w:val="000000"/>
              </w:rPr>
              <w:t>/</w:t>
            </w:r>
            <w:r>
              <w:t xml:space="preserve"> </w:t>
            </w:r>
            <w:r w:rsidRPr="00DE5C0A">
              <w:rPr>
                <w:rFonts w:ascii="GHEA Grapalat" w:hAnsi="GHEA Grapalat" w:cs="Calibri"/>
                <w:color w:val="000000"/>
              </w:rPr>
              <w:t xml:space="preserve">ավտոմեքենաների վերանորոգման ծառայություններ Տրանսպորտային միջոցների Տեխնիկակաան սպասրկում </w:t>
            </w:r>
            <w:r w:rsidR="00614198" w:rsidRPr="007B0632">
              <w:rPr>
                <w:rFonts w:ascii="GHEA Grapalat" w:hAnsi="GHEA Grapalat" w:cs="Calibri"/>
                <w:color w:val="000000"/>
              </w:rPr>
              <w:t xml:space="preserve">Տեխնիկակաան սպասրկում Գյումրի </w:t>
            </w:r>
          </w:p>
        </w:tc>
      </w:tr>
      <w:tr w:rsidR="00614198" w:rsidRPr="000A1D18" w14:paraId="33BC42DB" w14:textId="77777777" w:rsidTr="00614198">
        <w:tc>
          <w:tcPr>
            <w:tcW w:w="605" w:type="pct"/>
            <w:vAlign w:val="center"/>
          </w:tcPr>
          <w:p w14:paraId="00E8487D" w14:textId="4D7937D4" w:rsidR="00614198" w:rsidRPr="00A5673F" w:rsidRDefault="00614198" w:rsidP="00614198">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w:t>
            </w:r>
          </w:p>
        </w:tc>
        <w:tc>
          <w:tcPr>
            <w:tcW w:w="1126" w:type="pct"/>
            <w:vAlign w:val="center"/>
          </w:tcPr>
          <w:p w14:paraId="1460D093" w14:textId="77777777" w:rsidR="00614198" w:rsidRDefault="00614198" w:rsidP="00614198">
            <w:pPr>
              <w:pStyle w:val="23"/>
              <w:spacing w:line="240" w:lineRule="auto"/>
              <w:ind w:firstLine="0"/>
              <w:jc w:val="center"/>
              <w:rPr>
                <w:rFonts w:ascii="GHEA Grapalat" w:hAnsi="GHEA Grapalat"/>
                <w:sz w:val="18"/>
                <w:szCs w:val="18"/>
                <w:lang w:val="ru-RU"/>
              </w:rPr>
            </w:pPr>
          </w:p>
          <w:p w14:paraId="4696FB72" w14:textId="77777777" w:rsidR="00614198" w:rsidRDefault="00614198" w:rsidP="00614198">
            <w:pPr>
              <w:pStyle w:val="23"/>
              <w:spacing w:line="240" w:lineRule="auto"/>
              <w:ind w:firstLine="0"/>
              <w:jc w:val="center"/>
              <w:rPr>
                <w:rFonts w:ascii="GHEA Grapalat" w:hAnsi="GHEA Grapalat"/>
                <w:sz w:val="18"/>
                <w:szCs w:val="18"/>
                <w:lang w:val="ru-RU"/>
              </w:rPr>
            </w:pPr>
          </w:p>
          <w:p w14:paraId="1110A0DB" w14:textId="77777777" w:rsidR="00614198" w:rsidRDefault="00614198" w:rsidP="00614198">
            <w:pPr>
              <w:pStyle w:val="23"/>
              <w:spacing w:line="240" w:lineRule="auto"/>
              <w:ind w:firstLine="0"/>
              <w:jc w:val="center"/>
              <w:rPr>
                <w:rFonts w:ascii="GHEA Grapalat" w:hAnsi="GHEA Grapalat"/>
                <w:sz w:val="18"/>
                <w:szCs w:val="18"/>
                <w:lang w:val="ru-RU"/>
              </w:rPr>
            </w:pPr>
          </w:p>
          <w:p w14:paraId="489A1AE8" w14:textId="77777777" w:rsidR="00614198" w:rsidRDefault="00614198" w:rsidP="00614198">
            <w:pPr>
              <w:pStyle w:val="23"/>
              <w:spacing w:line="240" w:lineRule="auto"/>
              <w:ind w:firstLine="0"/>
              <w:jc w:val="center"/>
              <w:rPr>
                <w:rFonts w:ascii="GHEA Grapalat" w:hAnsi="GHEA Grapalat"/>
                <w:sz w:val="18"/>
                <w:szCs w:val="18"/>
                <w:lang w:val="ru-RU"/>
              </w:rPr>
            </w:pPr>
          </w:p>
          <w:p w14:paraId="3ECF3B26" w14:textId="60458D99" w:rsidR="00614198" w:rsidRPr="00D00715" w:rsidRDefault="00FF6925" w:rsidP="00614198">
            <w:pPr>
              <w:pStyle w:val="23"/>
              <w:spacing w:line="240" w:lineRule="auto"/>
              <w:ind w:firstLine="0"/>
              <w:jc w:val="center"/>
              <w:rPr>
                <w:rFonts w:ascii="GHEA Grapalat" w:hAnsi="GHEA Grapalat"/>
                <w:sz w:val="18"/>
                <w:szCs w:val="18"/>
              </w:rPr>
            </w:pPr>
            <w:r>
              <w:rPr>
                <w:rFonts w:ascii="GHEA Grapalat" w:hAnsi="GHEA Grapalat"/>
                <w:sz w:val="18"/>
                <w:szCs w:val="18"/>
                <w:lang w:val="ru-RU"/>
              </w:rPr>
              <w:t xml:space="preserve"> 1 </w:t>
            </w:r>
            <w:r w:rsidR="00614198">
              <w:rPr>
                <w:rFonts w:ascii="GHEA Grapalat" w:hAnsi="GHEA Grapalat"/>
                <w:sz w:val="18"/>
                <w:szCs w:val="18"/>
                <w:lang w:val="ru-RU"/>
              </w:rPr>
              <w:t>000 000</w:t>
            </w:r>
          </w:p>
        </w:tc>
        <w:tc>
          <w:tcPr>
            <w:tcW w:w="1162" w:type="pct"/>
            <w:vAlign w:val="center"/>
          </w:tcPr>
          <w:p w14:paraId="0B7EF3C1" w14:textId="65099083" w:rsidR="00614198" w:rsidRPr="00D00715" w:rsidRDefault="00614198" w:rsidP="00614198">
            <w:pPr>
              <w:pStyle w:val="23"/>
              <w:spacing w:line="240" w:lineRule="auto"/>
              <w:ind w:firstLine="0"/>
              <w:jc w:val="center"/>
              <w:rPr>
                <w:rFonts w:ascii="GHEA Grapalat" w:hAnsi="GHEA Grapalat"/>
                <w:sz w:val="18"/>
                <w:szCs w:val="18"/>
              </w:rPr>
            </w:pPr>
            <w:r>
              <w:rPr>
                <w:rFonts w:ascii="Calibri" w:hAnsi="Calibri" w:cs="Calibri"/>
                <w:color w:val="000000"/>
                <w:sz w:val="22"/>
                <w:szCs w:val="22"/>
              </w:rPr>
              <w:t>10908240</w:t>
            </w:r>
          </w:p>
        </w:tc>
        <w:tc>
          <w:tcPr>
            <w:tcW w:w="2107" w:type="pct"/>
            <w:vAlign w:val="center"/>
          </w:tcPr>
          <w:p w14:paraId="2059E53E" w14:textId="316A7CF1" w:rsidR="00614198" w:rsidRPr="006013E3" w:rsidRDefault="00614198" w:rsidP="00614198">
            <w:pPr>
              <w:pStyle w:val="23"/>
              <w:spacing w:line="240" w:lineRule="auto"/>
              <w:ind w:firstLine="0"/>
              <w:jc w:val="center"/>
              <w:rPr>
                <w:rFonts w:ascii="GHEA Grapalat" w:hAnsi="GHEA Grapalat"/>
                <w:sz w:val="18"/>
                <w:szCs w:val="18"/>
              </w:rPr>
            </w:pPr>
            <w:r>
              <w:rPr>
                <w:rFonts w:ascii="GHEA Grapalat" w:hAnsi="GHEA Grapalat" w:cs="Calibri"/>
                <w:color w:val="000000"/>
              </w:rPr>
              <w:t>Toyota միկրոավտոբուսի SU-1, SU-2 ծառայություններ և SU-2-ի ընթացքում օգտագործվող պահեստամասեր, քսայուղեր և այլ օժանդակ նյութեր</w:t>
            </w:r>
            <w:r w:rsidRPr="006013E3">
              <w:rPr>
                <w:rFonts w:ascii="GHEA Grapalat" w:hAnsi="GHEA Grapalat" w:cs="Calibri"/>
                <w:color w:val="000000"/>
              </w:rPr>
              <w:t>/</w:t>
            </w:r>
            <w:r>
              <w:t xml:space="preserve"> </w:t>
            </w:r>
            <w:r w:rsidRPr="006013E3">
              <w:rPr>
                <w:rFonts w:ascii="GHEA Grapalat" w:hAnsi="GHEA Grapalat" w:cs="Calibri"/>
                <w:color w:val="000000"/>
              </w:rPr>
              <w:t>ավտոմեքենաների վերանորոգման ծառայություններ Տրանսպորտային միջոցների Տեխնիկակաան սպասրկում Վանաձոր Տոյոտա</w:t>
            </w:r>
          </w:p>
        </w:tc>
      </w:tr>
      <w:tr w:rsidR="00614198" w:rsidRPr="000A1D18" w14:paraId="201E1D1F" w14:textId="77777777" w:rsidTr="00614198">
        <w:tc>
          <w:tcPr>
            <w:tcW w:w="605" w:type="pct"/>
            <w:vAlign w:val="center"/>
          </w:tcPr>
          <w:p w14:paraId="4CE3D258" w14:textId="29A1101D" w:rsidR="00614198" w:rsidRPr="00EF6F3D"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3</w:t>
            </w:r>
          </w:p>
        </w:tc>
        <w:tc>
          <w:tcPr>
            <w:tcW w:w="1126" w:type="pct"/>
            <w:vAlign w:val="center"/>
          </w:tcPr>
          <w:p w14:paraId="4E040255" w14:textId="552E1F30" w:rsidR="00614198" w:rsidRDefault="0055000F" w:rsidP="00614198">
            <w:pPr>
              <w:pStyle w:val="23"/>
              <w:spacing w:line="240" w:lineRule="auto"/>
              <w:ind w:firstLine="0"/>
              <w:jc w:val="center"/>
              <w:rPr>
                <w:rFonts w:ascii="GHEA Grapalat" w:hAnsi="GHEA Grapalat" w:cs="Calibri"/>
                <w:color w:val="000000"/>
              </w:rPr>
            </w:pPr>
            <w:r>
              <w:rPr>
                <w:rFonts w:ascii="GHEA Grapalat" w:hAnsi="GHEA Grapalat"/>
                <w:sz w:val="18"/>
                <w:szCs w:val="18"/>
                <w:lang w:val="ru-RU"/>
              </w:rPr>
              <w:t>3</w:t>
            </w:r>
            <w:r w:rsidR="00614198" w:rsidRPr="002B1C11">
              <w:rPr>
                <w:rFonts w:ascii="Calibri" w:hAnsi="Calibri" w:cs="Calibri"/>
                <w:sz w:val="18"/>
                <w:szCs w:val="18"/>
                <w:lang w:val="ru-RU"/>
              </w:rPr>
              <w:t> </w:t>
            </w:r>
            <w:r w:rsidR="00614198" w:rsidRPr="002B1C11">
              <w:rPr>
                <w:rFonts w:ascii="GHEA Grapalat" w:hAnsi="GHEA Grapalat"/>
                <w:sz w:val="18"/>
                <w:szCs w:val="18"/>
                <w:lang w:val="ru-RU"/>
              </w:rPr>
              <w:t>000 000</w:t>
            </w:r>
          </w:p>
        </w:tc>
        <w:tc>
          <w:tcPr>
            <w:tcW w:w="1162" w:type="pct"/>
            <w:vAlign w:val="center"/>
          </w:tcPr>
          <w:p w14:paraId="5B095142" w14:textId="21AF6B11"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4859990</w:t>
            </w:r>
          </w:p>
        </w:tc>
        <w:tc>
          <w:tcPr>
            <w:tcW w:w="2107" w:type="pct"/>
            <w:vAlign w:val="center"/>
          </w:tcPr>
          <w:p w14:paraId="0F7F4245" w14:textId="7B9F537A" w:rsidR="00614198" w:rsidRPr="00DE5C0A"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Jinbei բենզինային միկրոավտոբուսի SU-1, SU-2 ծառայություններ և SU-2-ի ընթացքում օգտագործվող պահեստամասեր, քսայուղեր և այլ օժանդակ նյութեր</w:t>
            </w:r>
            <w:r w:rsidRPr="00DE5C0A">
              <w:rPr>
                <w:rFonts w:ascii="GHEA Grapalat" w:hAnsi="GHEA Grapalat" w:cs="Calibri"/>
                <w:color w:val="000000"/>
              </w:rPr>
              <w:t>/ավտոմեքենաների վերանորոգման ծառայություններ Տրանսպորտային միջոցների Տեխնիկակաան սպասրկում Արտաշատ Ջին բեյ</w:t>
            </w:r>
          </w:p>
        </w:tc>
      </w:tr>
      <w:tr w:rsidR="00614198" w:rsidRPr="000A1D18" w14:paraId="499DE235" w14:textId="77777777" w:rsidTr="00614198">
        <w:tc>
          <w:tcPr>
            <w:tcW w:w="605" w:type="pct"/>
            <w:vAlign w:val="center"/>
          </w:tcPr>
          <w:p w14:paraId="3E4FEFC0" w14:textId="42436063" w:rsidR="00614198" w:rsidRPr="00EF6F3D"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4</w:t>
            </w:r>
          </w:p>
        </w:tc>
        <w:tc>
          <w:tcPr>
            <w:tcW w:w="1126" w:type="pct"/>
            <w:vAlign w:val="center"/>
          </w:tcPr>
          <w:p w14:paraId="779ECEC0" w14:textId="4820BA14"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sidRPr="002B1C11">
              <w:rPr>
                <w:rFonts w:ascii="Calibri" w:hAnsi="Calibri" w:cs="Calibri"/>
                <w:sz w:val="18"/>
                <w:szCs w:val="18"/>
                <w:lang w:val="ru-RU"/>
              </w:rPr>
              <w:t> </w:t>
            </w:r>
            <w:r w:rsidRPr="002B1C11">
              <w:rPr>
                <w:rFonts w:ascii="GHEA Grapalat" w:hAnsi="GHEA Grapalat"/>
                <w:sz w:val="18"/>
                <w:szCs w:val="18"/>
                <w:lang w:val="ru-RU"/>
              </w:rPr>
              <w:t>000 000</w:t>
            </w:r>
          </w:p>
        </w:tc>
        <w:tc>
          <w:tcPr>
            <w:tcW w:w="1162" w:type="pct"/>
            <w:vAlign w:val="center"/>
          </w:tcPr>
          <w:p w14:paraId="1BAD6927" w14:textId="61AB32CE"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5814090</w:t>
            </w:r>
          </w:p>
        </w:tc>
        <w:tc>
          <w:tcPr>
            <w:tcW w:w="2107" w:type="pct"/>
            <w:vAlign w:val="center"/>
          </w:tcPr>
          <w:p w14:paraId="66A7ACD2" w14:textId="6FDED6F0" w:rsidR="00614198" w:rsidRPr="00DE5C0A"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Ford-transit դիզելային միկրոավտոբուսի SU-1, SU-2 ծառայություններ և SU-2-ի ընթացքում օգտագործվող պահեստամասեր, քսայուղեր և այլ օժանդակ նյութեր</w:t>
            </w:r>
            <w:r w:rsidRPr="00DE5C0A">
              <w:rPr>
                <w:rFonts w:ascii="GHEA Grapalat" w:hAnsi="GHEA Grapalat" w:cs="Calibri"/>
                <w:color w:val="000000"/>
              </w:rPr>
              <w:t>/</w:t>
            </w:r>
            <w:r>
              <w:t xml:space="preserve"> </w:t>
            </w:r>
            <w:r w:rsidRPr="00DE5C0A">
              <w:rPr>
                <w:rFonts w:ascii="GHEA Grapalat" w:hAnsi="GHEA Grapalat" w:cs="Calibri"/>
                <w:color w:val="000000"/>
              </w:rPr>
              <w:t>ավտոմեքենաների վերանորոգման ծառայություններ Տրանսպորտային միջոցների Տեխնիկակաան սպասրկում Արտաշատ Ֆորդ</w:t>
            </w:r>
          </w:p>
        </w:tc>
      </w:tr>
      <w:tr w:rsidR="00614198" w:rsidRPr="000A1D18" w14:paraId="151A5588" w14:textId="77777777" w:rsidTr="00614198">
        <w:tc>
          <w:tcPr>
            <w:tcW w:w="605" w:type="pct"/>
            <w:vAlign w:val="center"/>
          </w:tcPr>
          <w:p w14:paraId="48FBF700" w14:textId="03E9A545" w:rsidR="00614198" w:rsidRPr="00EF6F3D"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5</w:t>
            </w:r>
          </w:p>
        </w:tc>
        <w:tc>
          <w:tcPr>
            <w:tcW w:w="1126" w:type="pct"/>
            <w:vAlign w:val="center"/>
          </w:tcPr>
          <w:p w14:paraId="06340A7B" w14:textId="71889F59"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sidRPr="002B1C11">
              <w:rPr>
                <w:rFonts w:ascii="Calibri" w:hAnsi="Calibri" w:cs="Calibri"/>
                <w:sz w:val="18"/>
                <w:szCs w:val="18"/>
                <w:lang w:val="ru-RU"/>
              </w:rPr>
              <w:t> </w:t>
            </w:r>
            <w:r>
              <w:rPr>
                <w:rFonts w:ascii="GHEA Grapalat" w:hAnsi="GHEA Grapalat"/>
                <w:sz w:val="18"/>
                <w:szCs w:val="18"/>
                <w:lang w:val="ru-RU"/>
              </w:rPr>
              <w:t>2</w:t>
            </w:r>
            <w:r w:rsidRPr="002B1C11">
              <w:rPr>
                <w:rFonts w:ascii="GHEA Grapalat" w:hAnsi="GHEA Grapalat"/>
                <w:sz w:val="18"/>
                <w:szCs w:val="18"/>
                <w:lang w:val="ru-RU"/>
              </w:rPr>
              <w:t>00 000</w:t>
            </w:r>
          </w:p>
        </w:tc>
        <w:tc>
          <w:tcPr>
            <w:tcW w:w="1162" w:type="pct"/>
            <w:vAlign w:val="center"/>
          </w:tcPr>
          <w:p w14:paraId="053F9C7C" w14:textId="7FC8FB8C"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10908240</w:t>
            </w:r>
          </w:p>
        </w:tc>
        <w:tc>
          <w:tcPr>
            <w:tcW w:w="2107" w:type="pct"/>
            <w:vAlign w:val="center"/>
          </w:tcPr>
          <w:p w14:paraId="74630095" w14:textId="0570D100"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Toyota միկրոավտոբուսի SU-1, SU-2 ծառայություններ և SU-2-ի ընթացքում օգտագործվող պահեստամասեր, քսայուղեր և այլ օժանդակ նյութեր</w:t>
            </w:r>
            <w:r w:rsidRPr="007B0632">
              <w:rPr>
                <w:rFonts w:ascii="GHEA Grapalat" w:hAnsi="GHEA Grapalat" w:cs="Calibri"/>
                <w:color w:val="000000"/>
              </w:rPr>
              <w:t>/</w:t>
            </w:r>
            <w:r>
              <w:t xml:space="preserve"> </w:t>
            </w:r>
            <w:r w:rsidRPr="007A3ACD">
              <w:rPr>
                <w:rFonts w:ascii="GHEA Grapalat" w:hAnsi="GHEA Grapalat" w:cs="Calibri"/>
                <w:color w:val="000000"/>
              </w:rPr>
              <w:t>ավտոմեքենաների վերանորոգման ծառայություններ Տրանսպորտային միջոցների Տեխնիկակաան սպասրկում Արտաշատ Տոյոտա</w:t>
            </w:r>
          </w:p>
        </w:tc>
      </w:tr>
      <w:tr w:rsidR="00614198" w:rsidRPr="000A1D18" w14:paraId="47FA4FB1" w14:textId="77777777" w:rsidTr="00614198">
        <w:tc>
          <w:tcPr>
            <w:tcW w:w="605" w:type="pct"/>
            <w:vAlign w:val="center"/>
          </w:tcPr>
          <w:p w14:paraId="09391673" w14:textId="1CE00922"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6</w:t>
            </w:r>
          </w:p>
        </w:tc>
        <w:tc>
          <w:tcPr>
            <w:tcW w:w="1126" w:type="pct"/>
            <w:vAlign w:val="center"/>
          </w:tcPr>
          <w:p w14:paraId="7656F97E" w14:textId="437D794D"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sidRPr="002B1C11">
              <w:rPr>
                <w:rFonts w:ascii="Calibri" w:hAnsi="Calibri" w:cs="Calibri"/>
                <w:sz w:val="18"/>
                <w:szCs w:val="18"/>
                <w:lang w:val="ru-RU"/>
              </w:rPr>
              <w:t> </w:t>
            </w:r>
            <w:r>
              <w:rPr>
                <w:rFonts w:ascii="GHEA Grapalat" w:hAnsi="GHEA Grapalat"/>
                <w:sz w:val="18"/>
                <w:szCs w:val="18"/>
                <w:lang w:val="ru-RU"/>
              </w:rPr>
              <w:t>6</w:t>
            </w:r>
            <w:r w:rsidRPr="002B1C11">
              <w:rPr>
                <w:rFonts w:ascii="GHEA Grapalat" w:hAnsi="GHEA Grapalat"/>
                <w:sz w:val="18"/>
                <w:szCs w:val="18"/>
                <w:lang w:val="ru-RU"/>
              </w:rPr>
              <w:t>00 000</w:t>
            </w:r>
          </w:p>
        </w:tc>
        <w:tc>
          <w:tcPr>
            <w:tcW w:w="1162" w:type="pct"/>
            <w:vAlign w:val="center"/>
          </w:tcPr>
          <w:p w14:paraId="6E1EF9D7" w14:textId="7DC59409"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4859990</w:t>
            </w:r>
          </w:p>
        </w:tc>
        <w:tc>
          <w:tcPr>
            <w:tcW w:w="2107" w:type="pct"/>
            <w:vAlign w:val="center"/>
          </w:tcPr>
          <w:p w14:paraId="3563928F" w14:textId="3B804565"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 xml:space="preserve">Jinbei բենզինային միկրոավտոբուսի SU-1, SU-2 ծառայություններ և SU-2-ի ընթացքում </w:t>
            </w:r>
            <w:r>
              <w:rPr>
                <w:rFonts w:ascii="GHEA Grapalat" w:hAnsi="GHEA Grapalat" w:cs="Calibri"/>
                <w:color w:val="000000"/>
              </w:rPr>
              <w:lastRenderedPageBreak/>
              <w:t>օգտագործվող պահեստամասեր, քսայուղեր և այլ օժանդակ նյութեր</w:t>
            </w:r>
            <w:r w:rsidRPr="00DE5C0A">
              <w:rPr>
                <w:rFonts w:ascii="GHEA Grapalat" w:hAnsi="GHEA Grapalat" w:cs="Calibri"/>
                <w:color w:val="000000"/>
              </w:rPr>
              <w:t>/</w:t>
            </w:r>
            <w:r>
              <w:t xml:space="preserve"> </w:t>
            </w:r>
            <w:r w:rsidRPr="007A3ACD">
              <w:rPr>
                <w:rFonts w:ascii="GHEA Grapalat" w:hAnsi="GHEA Grapalat" w:cs="Calibri"/>
                <w:color w:val="000000"/>
              </w:rPr>
              <w:t>ավտոմեքենաների վերանորոգման ծառայություններ Տրանսպորտային միջոցների Տեխնիկակաան սպասրկում Մասիս Ջին բեյ</w:t>
            </w:r>
          </w:p>
        </w:tc>
      </w:tr>
      <w:tr w:rsidR="00614198" w:rsidRPr="000A1D18" w14:paraId="00C85BB2" w14:textId="77777777" w:rsidTr="00614198">
        <w:tc>
          <w:tcPr>
            <w:tcW w:w="605" w:type="pct"/>
            <w:vAlign w:val="center"/>
          </w:tcPr>
          <w:p w14:paraId="0A7F12D3" w14:textId="0236764A"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lastRenderedPageBreak/>
              <w:t>7</w:t>
            </w:r>
          </w:p>
        </w:tc>
        <w:tc>
          <w:tcPr>
            <w:tcW w:w="1126" w:type="pct"/>
            <w:vAlign w:val="center"/>
          </w:tcPr>
          <w:p w14:paraId="512F521C" w14:textId="2DBEDC15" w:rsidR="00614198" w:rsidRDefault="00614198" w:rsidP="00614198">
            <w:pPr>
              <w:pStyle w:val="23"/>
              <w:spacing w:line="240" w:lineRule="auto"/>
              <w:ind w:firstLine="0"/>
              <w:jc w:val="center"/>
              <w:rPr>
                <w:rFonts w:ascii="GHEA Grapalat" w:hAnsi="GHEA Grapalat" w:cs="Calibri"/>
                <w:color w:val="000000"/>
              </w:rPr>
            </w:pPr>
            <w:r w:rsidRPr="002B1C11">
              <w:rPr>
                <w:rFonts w:ascii="GHEA Grapalat" w:hAnsi="GHEA Grapalat"/>
                <w:sz w:val="18"/>
                <w:szCs w:val="18"/>
                <w:lang w:val="ru-RU"/>
              </w:rPr>
              <w:t>2</w:t>
            </w:r>
            <w:r>
              <w:rPr>
                <w:rFonts w:ascii="GHEA Grapalat" w:hAnsi="GHEA Grapalat"/>
                <w:sz w:val="18"/>
                <w:szCs w:val="18"/>
                <w:lang w:val="ru-RU"/>
              </w:rPr>
              <w:t xml:space="preserve"> 5</w:t>
            </w:r>
            <w:r w:rsidRPr="002B1C11">
              <w:rPr>
                <w:rFonts w:ascii="GHEA Grapalat" w:hAnsi="GHEA Grapalat"/>
                <w:sz w:val="18"/>
                <w:szCs w:val="18"/>
                <w:lang w:val="ru-RU"/>
              </w:rPr>
              <w:t>00 000</w:t>
            </w:r>
          </w:p>
        </w:tc>
        <w:tc>
          <w:tcPr>
            <w:tcW w:w="1162" w:type="pct"/>
            <w:vAlign w:val="center"/>
          </w:tcPr>
          <w:p w14:paraId="4801E1AC" w14:textId="3CDDFB2D"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4859990</w:t>
            </w:r>
          </w:p>
        </w:tc>
        <w:tc>
          <w:tcPr>
            <w:tcW w:w="2107" w:type="pct"/>
            <w:vAlign w:val="center"/>
          </w:tcPr>
          <w:p w14:paraId="0B3B6618" w14:textId="100F4A53"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Jinbei բենզինային միկրոավտոբուսի SU-1, SU-2 ծառայություններ և SU-2-ի ընթացքում օգտագործվող պահեստամասեր, քսայուղեր և այլ օժանդակ նյութեր</w:t>
            </w:r>
            <w:r w:rsidRPr="00DE5C0A">
              <w:rPr>
                <w:rFonts w:ascii="GHEA Grapalat" w:hAnsi="GHEA Grapalat" w:cs="Calibri"/>
                <w:color w:val="000000"/>
              </w:rPr>
              <w:t>/</w:t>
            </w:r>
            <w:r>
              <w:t xml:space="preserve"> </w:t>
            </w:r>
            <w:r w:rsidRPr="00D72655">
              <w:rPr>
                <w:rFonts w:ascii="GHEA Grapalat" w:hAnsi="GHEA Grapalat" w:cs="Calibri"/>
                <w:color w:val="000000"/>
              </w:rPr>
              <w:t>ավտոմեքենաների վերանորոգման ծառայություններ Տրանսպորտային միջոցների Տեխնիկակաան սպասրկում Արարատ Ջին բեյ</w:t>
            </w:r>
          </w:p>
        </w:tc>
      </w:tr>
      <w:tr w:rsidR="00614198" w:rsidRPr="000A1D18" w14:paraId="75BA1F02" w14:textId="77777777" w:rsidTr="00614198">
        <w:tc>
          <w:tcPr>
            <w:tcW w:w="605" w:type="pct"/>
            <w:vAlign w:val="center"/>
          </w:tcPr>
          <w:p w14:paraId="21727F40" w14:textId="22B5277C"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8</w:t>
            </w:r>
          </w:p>
        </w:tc>
        <w:tc>
          <w:tcPr>
            <w:tcW w:w="1126" w:type="pct"/>
            <w:vAlign w:val="center"/>
          </w:tcPr>
          <w:p w14:paraId="5472DA5B" w14:textId="5CC1376B"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sz w:val="18"/>
                <w:szCs w:val="18"/>
                <w:lang w:val="ru-RU"/>
              </w:rPr>
              <w:t>1</w:t>
            </w:r>
            <w:r w:rsidRPr="002B1C11">
              <w:rPr>
                <w:rFonts w:ascii="Calibri" w:hAnsi="Calibri" w:cs="Calibri"/>
                <w:sz w:val="18"/>
                <w:szCs w:val="18"/>
                <w:lang w:val="ru-RU"/>
              </w:rPr>
              <w:t> </w:t>
            </w:r>
            <w:r>
              <w:rPr>
                <w:rFonts w:ascii="GHEA Grapalat" w:hAnsi="GHEA Grapalat"/>
                <w:sz w:val="18"/>
                <w:szCs w:val="18"/>
                <w:lang w:val="ru-RU"/>
              </w:rPr>
              <w:t>2</w:t>
            </w:r>
            <w:r w:rsidRPr="002B1C11">
              <w:rPr>
                <w:rFonts w:ascii="GHEA Grapalat" w:hAnsi="GHEA Grapalat"/>
                <w:sz w:val="18"/>
                <w:szCs w:val="18"/>
                <w:lang w:val="ru-RU"/>
              </w:rPr>
              <w:t>00 000</w:t>
            </w:r>
          </w:p>
        </w:tc>
        <w:tc>
          <w:tcPr>
            <w:tcW w:w="1162" w:type="pct"/>
            <w:vAlign w:val="center"/>
          </w:tcPr>
          <w:p w14:paraId="40888DF2" w14:textId="2AF9CF5B"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5814090</w:t>
            </w:r>
          </w:p>
        </w:tc>
        <w:tc>
          <w:tcPr>
            <w:tcW w:w="2107" w:type="pct"/>
            <w:vAlign w:val="center"/>
          </w:tcPr>
          <w:p w14:paraId="51BA5E22" w14:textId="6A2FA642" w:rsidR="00614198" w:rsidRDefault="00614198" w:rsidP="00614198">
            <w:pPr>
              <w:pStyle w:val="23"/>
              <w:spacing w:line="240" w:lineRule="auto"/>
              <w:ind w:firstLine="0"/>
              <w:jc w:val="center"/>
              <w:rPr>
                <w:rFonts w:ascii="GHEA Grapalat" w:hAnsi="GHEA Grapalat" w:cs="Calibri"/>
                <w:color w:val="000000"/>
              </w:rPr>
            </w:pPr>
            <w:r>
              <w:rPr>
                <w:rFonts w:ascii="GHEA Grapalat" w:hAnsi="GHEA Grapalat" w:cs="Calibri"/>
                <w:color w:val="000000"/>
              </w:rPr>
              <w:t>Ford-transit դիզելային միկրոավտոբուսի SU-1, SU-2 ծառայություններ և SU-2-ի ընթացքում օգտագործվող պահեստամասեր, քսայուղեր և այլ օժանդակ նյութեր</w:t>
            </w:r>
            <w:r w:rsidRPr="00DE5C0A">
              <w:rPr>
                <w:rFonts w:ascii="GHEA Grapalat" w:hAnsi="GHEA Grapalat" w:cs="Calibri"/>
                <w:color w:val="000000"/>
              </w:rPr>
              <w:t>/</w:t>
            </w:r>
            <w:r>
              <w:t xml:space="preserve"> </w:t>
            </w:r>
            <w:r w:rsidRPr="00AD2E94">
              <w:rPr>
                <w:rFonts w:ascii="GHEA Grapalat" w:hAnsi="GHEA Grapalat" w:cs="Calibri"/>
                <w:color w:val="000000"/>
              </w:rPr>
              <w:t>ավտոմեքենաների վերանորոգման ծառայություններ Տրանսպորտային միջոցների Տեխնիկակաան սպասրկում Արարատ Ֆորդ</w:t>
            </w:r>
          </w:p>
        </w:tc>
      </w:tr>
      <w:tr w:rsidR="00614198" w:rsidRPr="000A1D18" w14:paraId="1D10CC8F" w14:textId="77777777" w:rsidTr="00614198">
        <w:trPr>
          <w:trHeight w:val="1104"/>
        </w:trPr>
        <w:tc>
          <w:tcPr>
            <w:tcW w:w="605" w:type="pct"/>
            <w:vAlign w:val="center"/>
          </w:tcPr>
          <w:p w14:paraId="004475B5" w14:textId="77CFD42F" w:rsidR="00614198" w:rsidRDefault="005853F4" w:rsidP="00614198">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9</w:t>
            </w:r>
          </w:p>
        </w:tc>
        <w:tc>
          <w:tcPr>
            <w:tcW w:w="1126" w:type="pct"/>
            <w:vAlign w:val="center"/>
          </w:tcPr>
          <w:p w14:paraId="215E1ED7" w14:textId="79984F74" w:rsidR="00614198" w:rsidRDefault="0055000F" w:rsidP="00614198">
            <w:pPr>
              <w:pStyle w:val="23"/>
              <w:spacing w:line="240" w:lineRule="auto"/>
              <w:ind w:firstLine="0"/>
              <w:jc w:val="center"/>
              <w:rPr>
                <w:rFonts w:ascii="GHEA Grapalat" w:hAnsi="GHEA Grapalat" w:cs="Calibri"/>
                <w:color w:val="000000"/>
              </w:rPr>
            </w:pPr>
            <w:r>
              <w:rPr>
                <w:rFonts w:ascii="GHEA Grapalat" w:hAnsi="GHEA Grapalat"/>
                <w:sz w:val="18"/>
                <w:szCs w:val="18"/>
                <w:lang w:val="ru-RU"/>
              </w:rPr>
              <w:t>1</w:t>
            </w:r>
            <w:r w:rsidR="00614198" w:rsidRPr="002B1C11">
              <w:rPr>
                <w:rFonts w:ascii="Calibri" w:hAnsi="Calibri" w:cs="Calibri"/>
                <w:sz w:val="18"/>
                <w:szCs w:val="18"/>
                <w:lang w:val="ru-RU"/>
              </w:rPr>
              <w:t> </w:t>
            </w:r>
            <w:r w:rsidR="00614198" w:rsidRPr="002B1C11">
              <w:rPr>
                <w:rFonts w:ascii="GHEA Grapalat" w:hAnsi="GHEA Grapalat"/>
                <w:sz w:val="18"/>
                <w:szCs w:val="18"/>
                <w:lang w:val="ru-RU"/>
              </w:rPr>
              <w:t>000 000</w:t>
            </w:r>
          </w:p>
        </w:tc>
        <w:tc>
          <w:tcPr>
            <w:tcW w:w="1162" w:type="pct"/>
            <w:vAlign w:val="center"/>
          </w:tcPr>
          <w:p w14:paraId="5D645C78" w14:textId="4C94A003" w:rsidR="00614198" w:rsidRDefault="00614198" w:rsidP="00614198">
            <w:pPr>
              <w:pStyle w:val="23"/>
              <w:spacing w:line="240" w:lineRule="auto"/>
              <w:ind w:firstLine="0"/>
              <w:jc w:val="center"/>
              <w:rPr>
                <w:rFonts w:ascii="GHEA Grapalat" w:hAnsi="GHEA Grapalat" w:cs="Calibri"/>
                <w:color w:val="000000"/>
              </w:rPr>
            </w:pPr>
            <w:r>
              <w:rPr>
                <w:rFonts w:ascii="Calibri" w:hAnsi="Calibri" w:cs="Calibri"/>
                <w:color w:val="000000"/>
                <w:sz w:val="22"/>
                <w:szCs w:val="22"/>
              </w:rPr>
              <w:t>10908240</w:t>
            </w:r>
          </w:p>
        </w:tc>
        <w:tc>
          <w:tcPr>
            <w:tcW w:w="2107" w:type="pct"/>
            <w:vAlign w:val="center"/>
          </w:tcPr>
          <w:p w14:paraId="6E3C5EE1" w14:textId="6253E94C" w:rsidR="00614198" w:rsidRDefault="00614198" w:rsidP="00614198">
            <w:pPr>
              <w:pStyle w:val="23"/>
              <w:spacing w:line="240" w:lineRule="auto"/>
              <w:ind w:firstLine="0"/>
              <w:jc w:val="center"/>
              <w:rPr>
                <w:rFonts w:ascii="GHEA Grapalat" w:hAnsi="GHEA Grapalat" w:cs="Calibri"/>
                <w:color w:val="000000"/>
              </w:rPr>
            </w:pPr>
            <w:r w:rsidRPr="00AD2E94">
              <w:rPr>
                <w:rFonts w:ascii="GHEA Grapalat" w:hAnsi="GHEA Grapalat" w:cs="Calibri"/>
                <w:color w:val="000000"/>
              </w:rPr>
              <w:t xml:space="preserve">Մերսեդես </w:t>
            </w:r>
            <w:r>
              <w:rPr>
                <w:rFonts w:ascii="GHEA Grapalat" w:hAnsi="GHEA Grapalat" w:cs="Calibri"/>
                <w:color w:val="000000"/>
              </w:rPr>
              <w:t>միկրոավտոբուսի SU-1, SU-2 ծառայություններ և SU-2-ի ընթացքում օգտագործվող պահեստամասեր, քսայուղեր և այլ օժանդակ նյութեր</w:t>
            </w:r>
            <w:r w:rsidRPr="00AD2E94">
              <w:rPr>
                <w:rFonts w:ascii="GHEA Grapalat" w:hAnsi="GHEA Grapalat" w:cs="Calibri"/>
                <w:color w:val="000000"/>
              </w:rPr>
              <w:t xml:space="preserve"> /ավտոմեքենաների վերանորոգման ծառայություններ Տրանսպորտային միջոցների Տեխնիկակաան սպասրկում Մասիս Մերսեդես</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lastRenderedPageBreak/>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7C99AA6B"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3929BB">
        <w:rPr>
          <w:rFonts w:ascii="GHEA Grapalat" w:hAnsi="GHEA Grapalat" w:cs="Sylfaen"/>
          <w:szCs w:val="24"/>
          <w:lang w:val="hy-AM"/>
        </w:rPr>
        <w:t>7-րդ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3A2F22">
        <w:rPr>
          <w:rFonts w:ascii="GHEA Grapalat" w:hAnsi="GHEA Grapalat" w:cs="Sylfaen"/>
          <w:szCs w:val="24"/>
          <w:lang w:val="hy-AM"/>
        </w:rPr>
        <w:t>12:30</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5"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6" w:name="_Hlk9261892"/>
      <w:bookmarkEnd w:id="5"/>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7"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lastRenderedPageBreak/>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5DE72E95"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3929BB">
        <w:rPr>
          <w:rFonts w:ascii="GHEA Grapalat" w:hAnsi="GHEA Grapalat" w:cs="Sylfaen"/>
          <w:szCs w:val="24"/>
        </w:rPr>
        <w:t>7-րդ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3A2F22">
        <w:rPr>
          <w:rFonts w:ascii="GHEA Grapalat" w:hAnsi="GHEA Grapalat" w:cs="Sylfaen"/>
          <w:szCs w:val="24"/>
        </w:rPr>
        <w:t>12:30</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lastRenderedPageBreak/>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6DA25E68"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lastRenderedPageBreak/>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8"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lastRenderedPageBreak/>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lastRenderedPageBreak/>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 xml:space="preserve">է ներկայացված </w:t>
      </w:r>
      <w:r w:rsidR="00DB3B2E" w:rsidRPr="00D00715">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A747D4" w:rsidRPr="00D00715">
        <w:rPr>
          <w:rFonts w:ascii="GHEA Grapalat" w:hAnsi="GHEA Grapalat" w:cs="Sylfaen"/>
          <w:sz w:val="20"/>
          <w:lang w:val="af-ZA"/>
        </w:rPr>
        <w:t>7</w:t>
      </w:r>
      <w:r w:rsidRPr="00D00715">
        <w:rPr>
          <w:rFonts w:ascii="GHEA Grapalat" w:hAnsi="GHEA Grapalat" w:cs="Sylfaen"/>
          <w:sz w:val="20"/>
          <w:lang w:val="af-ZA"/>
        </w:rPr>
        <w:t>-</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77777777"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lastRenderedPageBreak/>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FB405E" w:rsidRPr="00D00715">
        <w:rPr>
          <w:rFonts w:ascii="GHEA Grapalat" w:hAnsi="GHEA Grapalat" w:cs="Sylfaen"/>
          <w:sz w:val="20"/>
          <w:lang w:val="hy-AM"/>
        </w:rPr>
        <w:t>7</w:t>
      </w:r>
      <w:r w:rsidRPr="00D00715">
        <w:rPr>
          <w:rFonts w:ascii="GHEA Grapalat" w:hAnsi="GHEA Grapalat" w:cs="Sylfaen"/>
          <w:sz w:val="20"/>
          <w:lang w:val="af-ZA"/>
        </w:rPr>
        <w:t>-</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6745E576" w:rsidR="00B2572B" w:rsidRPr="00D00715" w:rsidRDefault="000A1D18"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ՀՀԱՆՇՕԾ-ԳՀԾՁԲ-2025/24</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091EDDE5"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0A1D18">
        <w:rPr>
          <w:rFonts w:ascii="GHEA Grapalat" w:hAnsi="GHEA Grapalat"/>
          <w:bCs/>
          <w:sz w:val="20"/>
          <w:szCs w:val="20"/>
          <w:lang w:val="es-ES"/>
        </w:rPr>
        <w:t>ՀՀԱՆՇՕԾ-ԳՀԾՁԲ-2025/24</w:t>
      </w:r>
      <w:r w:rsidR="00061B5B" w:rsidRPr="00D00715">
        <w:rPr>
          <w:rFonts w:ascii="GHEA Grapalat" w:hAnsi="GHEA Grapalat"/>
          <w:bCs/>
          <w:sz w:val="20"/>
          <w:szCs w:val="20"/>
          <w:lang w:val="es-ES"/>
        </w:rPr>
        <w:t>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4AA1F184"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0A1D18">
        <w:rPr>
          <w:rFonts w:ascii="GHEA Grapalat" w:hAnsi="GHEA Grapalat" w:cs="Arial"/>
          <w:sz w:val="20"/>
          <w:szCs w:val="20"/>
          <w:lang w:val="es-ES"/>
        </w:rPr>
        <w:t>ՀՀԱՆՇՕԾ-ԳՀԾՁԲ-2025/24</w:t>
      </w:r>
      <w:r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484C1BC8"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0A1D18">
        <w:rPr>
          <w:rFonts w:ascii="GHEA Grapalat" w:hAnsi="GHEA Grapalat" w:cs="Sylfaen"/>
          <w:sz w:val="20"/>
          <w:szCs w:val="20"/>
          <w:lang w:val="hy-AM"/>
        </w:rPr>
        <w:t>ՀՀԱՆՇՕԾ-ԳՀԾՁԲ-2025/24</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42665248" w:rsidR="00161442" w:rsidRPr="00D00715" w:rsidRDefault="000A1D18"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ՀՀԱՆՇՕԾ-ԳՀԾՁԲ-2025/24</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0A1D18"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9" w:name="_heading=h.gjdgxs" w:colFirst="0" w:colLast="0"/>
      <w:bookmarkEnd w:id="9"/>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4EE74C4D" w:rsidR="00B2572B" w:rsidRPr="00D00715" w:rsidRDefault="000A1D18"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ՀՀԱՆՇՕԾ-ԳՀԾՁԲ-2025/24</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7D1FF858"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0A1D18">
        <w:rPr>
          <w:rFonts w:ascii="GHEA Grapalat" w:hAnsi="GHEA Grapalat" w:cs="Arial"/>
          <w:sz w:val="20"/>
          <w:szCs w:val="20"/>
          <w:lang w:val="es-ES"/>
        </w:rPr>
        <w:t>ՀՀԱՆՇՕԾ-ԳՀԾՁԲ-2025/24</w:t>
      </w:r>
      <w:r w:rsidR="00061B5B" w:rsidRPr="00D00715">
        <w:rPr>
          <w:rFonts w:ascii="GHEA Grapalat" w:hAnsi="GHEA Grapalat" w:cs="Arial"/>
          <w:sz w:val="20"/>
          <w:szCs w:val="20"/>
          <w:lang w:val="es-ES"/>
        </w:rPr>
        <w:t>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0A1D18"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0A1D18"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0A1D18"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0A1D18"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0C6F1C58" w14:textId="69942AC9" w:rsidR="00F328D8" w:rsidRPr="00D00715" w:rsidRDefault="00F328D8" w:rsidP="00F328D8">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*Մասնակցի կողմից սույն գնման ընթացակարգի հրավերով պահանջվող Հավելված 2-ով (գնային առաջարկ) ներկայացվելու է իր կողմից առաջարկվող «Ընդամենը՝ առվելագույն միավոր գների հանրագումար» գումարը:</w:t>
      </w:r>
    </w:p>
    <w:p w14:paraId="4259DC14" w14:textId="77777777" w:rsidR="006071A9" w:rsidRPr="00D00715" w:rsidDel="00856FDE" w:rsidRDefault="006071A9" w:rsidP="006071A9">
      <w:pPr>
        <w:ind w:right="309"/>
        <w:jc w:val="both"/>
        <w:rPr>
          <w:del w:id="10"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0C5CC748" w14:textId="77777777" w:rsidR="006071A9" w:rsidRPr="00D00715" w:rsidRDefault="006071A9" w:rsidP="006071A9">
      <w:pPr>
        <w:rPr>
          <w:rFonts w:ascii="Sylfaen" w:hAnsi="Sylfaen"/>
          <w:lang w:val="hy-AM"/>
        </w:rPr>
      </w:pPr>
    </w:p>
    <w:p w14:paraId="1C403E4C" w14:textId="77777777" w:rsidR="00B2572B" w:rsidRPr="00D00715" w:rsidRDefault="00B2572B" w:rsidP="00EF3662">
      <w:pPr>
        <w:rPr>
          <w:rFonts w:ascii="GHEA Grapalat" w:hAnsi="GHEA Grapalat"/>
          <w:sz w:val="18"/>
          <w:szCs w:val="18"/>
          <w:lang w:val="hy-AM"/>
        </w:rPr>
      </w:pPr>
    </w:p>
    <w:p w14:paraId="67A2AE2B" w14:textId="77777777" w:rsidR="00B2572B" w:rsidRPr="00D00715" w:rsidRDefault="00B2572B" w:rsidP="00EF3662">
      <w:pPr>
        <w:rPr>
          <w:rFonts w:ascii="GHEA Grapalat" w:hAnsi="GHEA Grapalat"/>
          <w:sz w:val="18"/>
          <w:szCs w:val="18"/>
          <w:lang w:val="es-ES"/>
        </w:rPr>
      </w:pPr>
    </w:p>
    <w:p w14:paraId="6700892D" w14:textId="77777777" w:rsidR="00B2572B" w:rsidRPr="00D00715" w:rsidRDefault="00B2572B" w:rsidP="00EF3662">
      <w:pPr>
        <w:rPr>
          <w:rFonts w:ascii="GHEA Grapalat" w:hAnsi="GHEA Grapalat"/>
          <w:sz w:val="18"/>
          <w:szCs w:val="18"/>
          <w:lang w:val="hy-AM"/>
        </w:rPr>
      </w:pPr>
    </w:p>
    <w:p w14:paraId="1A9B7039" w14:textId="77777777" w:rsidR="00B2572B" w:rsidRPr="00D00715" w:rsidRDefault="00B2572B" w:rsidP="00EF3662">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582CEB42" w14:textId="77777777" w:rsidR="00B2572B" w:rsidRPr="00D00715" w:rsidRDefault="00B2572B" w:rsidP="00EF3662">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4E4A37CA" w14:textId="77777777"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 xml:space="preserve">    </w:t>
      </w:r>
    </w:p>
    <w:p w14:paraId="104B210B" w14:textId="199AAFC3" w:rsidR="00B2572B" w:rsidRPr="00D00715" w:rsidRDefault="00B2572B" w:rsidP="00EF3662">
      <w:pPr>
        <w:jc w:val="right"/>
        <w:rPr>
          <w:rFonts w:ascii="GHEA Grapalat" w:hAnsi="GHEA Grapalat"/>
          <w:sz w:val="20"/>
          <w:lang w:val="hy-AM"/>
        </w:rPr>
      </w:pPr>
      <w:r w:rsidRPr="00D00715">
        <w:rPr>
          <w:rFonts w:ascii="GHEA Grapalat" w:hAnsi="GHEA Grapalat"/>
          <w:sz w:val="20"/>
          <w:lang w:val="hy-AM"/>
        </w:rPr>
        <w:t>Կ. Տ.</w:t>
      </w:r>
      <w:r w:rsidRPr="00D00715">
        <w:rPr>
          <w:rFonts w:ascii="GHEA Grapalat" w:hAnsi="GHEA Grapalat"/>
          <w:sz w:val="20"/>
          <w:lang w:val="hy-AM"/>
        </w:rPr>
        <w:tab/>
      </w:r>
      <w:r w:rsidRPr="00D00715">
        <w:rPr>
          <w:rFonts w:ascii="GHEA Grapalat" w:hAnsi="GHEA Grapalat"/>
          <w:sz w:val="20"/>
          <w:lang w:val="hy-AM"/>
        </w:rPr>
        <w:tab/>
        <w:t xml:space="preserve"> </w:t>
      </w:r>
    </w:p>
    <w:p w14:paraId="2D3F629D" w14:textId="77777777" w:rsidR="00B2572B" w:rsidRPr="00D00715" w:rsidRDefault="00B2572B" w:rsidP="00EF3662">
      <w:pPr>
        <w:jc w:val="right"/>
        <w:rPr>
          <w:rFonts w:ascii="GHEA Grapalat" w:hAnsi="GHEA Grapalat"/>
          <w:sz w:val="20"/>
          <w:lang w:val="hy-AM"/>
        </w:rPr>
      </w:pPr>
    </w:p>
    <w:p w14:paraId="73B6DCAD" w14:textId="77777777" w:rsidR="00B2572B" w:rsidRPr="00D00715" w:rsidRDefault="00B2572B" w:rsidP="00EF3662">
      <w:pPr>
        <w:rPr>
          <w:rFonts w:ascii="GHEA Grapalat" w:hAnsi="GHEA Grapalat" w:cs="Sylfaen"/>
          <w:i/>
          <w:sz w:val="16"/>
          <w:szCs w:val="16"/>
          <w:lang w:val="hy-AM" w:eastAsia="ru-RU"/>
        </w:rPr>
      </w:pPr>
    </w:p>
    <w:p w14:paraId="493CC92A" w14:textId="77777777" w:rsidR="00B2572B" w:rsidRPr="00D00715" w:rsidRDefault="00B2572B" w:rsidP="00EF3662">
      <w:pPr>
        <w:rPr>
          <w:rFonts w:ascii="GHEA Grapalat" w:hAnsi="GHEA Grapalat" w:cs="Sylfaen"/>
          <w:i/>
          <w:sz w:val="16"/>
          <w:szCs w:val="16"/>
          <w:lang w:val="hy-AM" w:eastAsia="ru-RU"/>
        </w:rPr>
      </w:pPr>
    </w:p>
    <w:p w14:paraId="3BFE34E3" w14:textId="77777777" w:rsidR="00B2572B" w:rsidRPr="00D00715" w:rsidRDefault="00B2572B" w:rsidP="00EF3662">
      <w:pPr>
        <w:rPr>
          <w:rFonts w:ascii="GHEA Grapalat" w:hAnsi="GHEA Grapalat" w:cs="Sylfaen"/>
          <w:i/>
          <w:sz w:val="16"/>
          <w:szCs w:val="16"/>
          <w:lang w:val="hy-AM" w:eastAsia="ru-RU"/>
        </w:rPr>
      </w:pPr>
    </w:p>
    <w:p w14:paraId="223FC022" w14:textId="77777777" w:rsidR="00B2572B" w:rsidRPr="00D00715" w:rsidRDefault="00B2572B" w:rsidP="00EF3662">
      <w:pPr>
        <w:rPr>
          <w:rFonts w:ascii="GHEA Grapalat" w:hAnsi="GHEA Grapalat" w:cs="Sylfaen"/>
          <w:i/>
          <w:sz w:val="16"/>
          <w:szCs w:val="16"/>
          <w:lang w:val="hy-AM" w:eastAsia="ru-RU"/>
        </w:rPr>
      </w:pPr>
    </w:p>
    <w:p w14:paraId="02BA9FC3"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398999D1" w14:textId="77777777" w:rsidR="00B2572B" w:rsidRPr="00D00715" w:rsidRDefault="00B2572B" w:rsidP="00EF3662">
      <w:pPr>
        <w:rPr>
          <w:rFonts w:ascii="GHEA Grapalat" w:hAnsi="GHEA Grapalat" w:cs="Sylfaen"/>
          <w:i/>
          <w:sz w:val="16"/>
          <w:szCs w:val="16"/>
          <w:lang w:val="hy-AM" w:eastAsia="ru-RU"/>
        </w:rPr>
      </w:pP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33A9D72F" w:rsidR="007862B1" w:rsidRPr="00D00715" w:rsidRDefault="000A1D18"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ՀՀԱՆՇՕԾ-ԳՀԾՁԲ-2025/24</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3EDE4DA4"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0A1D18">
        <w:rPr>
          <w:rFonts w:ascii="GHEA Grapalat" w:hAnsi="GHEA Grapalat"/>
          <w:bCs/>
          <w:lang w:val="hy-AM"/>
        </w:rPr>
        <w:t>ՀՀԱՆՇՕԾ-ԳՀԾՁԲ-2025/24</w:t>
      </w:r>
      <w:r w:rsidR="00061B5B" w:rsidRPr="00D00715">
        <w:rPr>
          <w:rFonts w:ascii="GHEA Grapalat" w:hAnsi="GHEA Grapalat"/>
          <w:bCs/>
          <w:lang w:val="hy-AM"/>
        </w:rPr>
        <w:t>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0A1D18"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0A1D18"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0A1D18"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0A1D18"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0A1D18"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75523C83" w:rsidR="00631658" w:rsidRPr="00D00715" w:rsidRDefault="000A1D18"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ՀՀԱՆՇՕԾ-ԳՀԾՁԲ-2025/24</w:t>
      </w:r>
      <w:r w:rsidR="00631658" w:rsidRPr="00D00715">
        <w:rPr>
          <w:rFonts w:ascii="GHEA Grapalat" w:hAnsi="GHEA Grapalat" w:cs="Sylfaen"/>
          <w:b/>
          <w:lang w:val="hy-AM"/>
        </w:rPr>
        <w:t>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5BAB8BFB"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w:t>
      </w:r>
      <w:r w:rsidR="00F14EF2" w:rsidRPr="00812DEF">
        <w:rPr>
          <w:rFonts w:ascii="GHEA Grapalat" w:hAnsi="GHEA Grapalat" w:cs="GHEA Grapalat"/>
          <w:sz w:val="20"/>
          <w:szCs w:val="20"/>
          <w:lang w:val="hy-AM"/>
        </w:rPr>
        <w:t>Գյումրի</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65C8D67E"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0A1D18">
        <w:rPr>
          <w:rFonts w:ascii="GHEA Grapalat" w:hAnsi="GHEA Grapalat" w:cs="GHEA Grapalat"/>
          <w:sz w:val="20"/>
          <w:szCs w:val="20"/>
          <w:lang w:val="pt-BR"/>
        </w:rPr>
        <w:t>ՀՀԱՆՇՕԾ-ԳՀԾՁԲ-2025/24</w:t>
      </w:r>
      <w:r w:rsidR="00061B5B" w:rsidRPr="00D00715">
        <w:rPr>
          <w:rFonts w:ascii="GHEA Grapalat" w:hAnsi="GHEA Grapalat" w:cs="GHEA Grapalat"/>
          <w:sz w:val="20"/>
          <w:szCs w:val="20"/>
          <w:lang w:val="pt-BR"/>
        </w:rPr>
        <w:t>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0A1D1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0A1D1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0A1D1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0A1D1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0A1D1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07184255" w:rsidR="00021183" w:rsidRPr="00D00715" w:rsidRDefault="000A1D18"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ՀՀԱՆՇՕԾ-ԳՀԾՁԲ-2025/24</w:t>
      </w:r>
      <w:r w:rsidR="00061B5B" w:rsidRPr="00D00715">
        <w:rPr>
          <w:rFonts w:ascii="GHEA Grapalat" w:hAnsi="GHEA Grapalat" w:cs="Sylfaen"/>
          <w:b/>
          <w:lang w:val="hy-AM"/>
        </w:rPr>
        <w:t>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7011D582"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0A1D18">
        <w:rPr>
          <w:rFonts w:ascii="GHEA Grapalat" w:hAnsi="GHEA Grapalat"/>
          <w:b/>
          <w:sz w:val="20"/>
          <w:szCs w:val="20"/>
          <w:lang w:val="hy-AM"/>
        </w:rPr>
        <w:t>ՀՀԱՆՇՕԾ-ԳՀԾՁԲ-2025/24</w:t>
      </w:r>
    </w:p>
    <w:p w14:paraId="65ABB5C8" w14:textId="473368FC"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 </w:t>
      </w:r>
      <w:r w:rsidR="00F14EF2" w:rsidRPr="009504A3">
        <w:rPr>
          <w:rFonts w:ascii="GHEA Grapalat" w:hAnsi="GHEA Grapalat" w:cs="Sylfaen"/>
          <w:sz w:val="20"/>
          <w:lang w:val="hy-AM"/>
        </w:rPr>
        <w:t>Գյումրի</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lastRenderedPageBreak/>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5564CF50"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3B260FBF" w14:textId="2A71361B"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lastRenderedPageBreak/>
        <w:t>Հավելված N 1</w:t>
      </w:r>
    </w:p>
    <w:p w14:paraId="3E36D6B9" w14:textId="77777777"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58D843DC" w14:textId="58DDD731" w:rsidR="007678FA" w:rsidRPr="00D00715" w:rsidRDefault="007678FA" w:rsidP="00D70326">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0A1D18">
        <w:rPr>
          <w:rFonts w:ascii="GHEA Grapalat" w:hAnsi="GHEA Grapalat"/>
          <w:i/>
          <w:sz w:val="20"/>
          <w:szCs w:val="20"/>
          <w:lang w:val="hy-AM"/>
        </w:rPr>
        <w:t>ՀՀԱՆՇՕԾ-ԳՀԾՁԲ-2025/24</w:t>
      </w:r>
      <w:r w:rsidR="00061B5B" w:rsidRPr="00D00715">
        <w:rPr>
          <w:rFonts w:ascii="GHEA Grapalat" w:hAnsi="GHEA Grapalat"/>
          <w:i/>
          <w:sz w:val="20"/>
          <w:szCs w:val="20"/>
          <w:lang w:val="hy-AM"/>
        </w:rPr>
        <w:t>ծ</w:t>
      </w:r>
      <w:r w:rsidRPr="00D00715">
        <w:rPr>
          <w:rFonts w:ascii="GHEA Grapalat" w:hAnsi="GHEA Grapalat"/>
          <w:i/>
          <w:sz w:val="20"/>
          <w:szCs w:val="20"/>
          <w:lang w:val="hy-AM"/>
        </w:rPr>
        <w:t>ածկագրով պայմանագրի</w:t>
      </w:r>
    </w:p>
    <w:p w14:paraId="7BB021CA" w14:textId="77777777" w:rsidR="007678FA" w:rsidRPr="00D00715" w:rsidRDefault="007678FA" w:rsidP="007678FA">
      <w:pPr>
        <w:jc w:val="center"/>
        <w:rPr>
          <w:rFonts w:ascii="GHEA Grapalat" w:hAnsi="GHEA Grapalat"/>
          <w:sz w:val="18"/>
          <w:lang w:val="hy-AM"/>
        </w:rPr>
      </w:pPr>
    </w:p>
    <w:p w14:paraId="2F0D3E8A" w14:textId="77777777" w:rsidR="007678FA" w:rsidRPr="00D00715" w:rsidRDefault="007678FA" w:rsidP="007678FA">
      <w:pPr>
        <w:jc w:val="center"/>
        <w:rPr>
          <w:rFonts w:ascii="GHEA Grapalat" w:hAnsi="GHEA Grapalat"/>
          <w:sz w:val="20"/>
          <w:lang w:val="hy-AM"/>
        </w:rPr>
      </w:pPr>
    </w:p>
    <w:p w14:paraId="2A250D39" w14:textId="77777777" w:rsidR="007678FA" w:rsidRPr="00D00715" w:rsidRDefault="007678FA" w:rsidP="007678FA">
      <w:pPr>
        <w:jc w:val="center"/>
        <w:rPr>
          <w:rFonts w:ascii="GHEA Grapalat" w:hAnsi="GHEA Grapalat"/>
          <w:b/>
          <w:bCs/>
          <w:sz w:val="20"/>
          <w:lang w:val="hy-AM"/>
        </w:rPr>
      </w:pPr>
      <w:r w:rsidRPr="00D00715">
        <w:rPr>
          <w:rFonts w:ascii="GHEA Grapalat" w:hAnsi="GHEA Grapalat"/>
          <w:b/>
          <w:bCs/>
          <w:sz w:val="20"/>
          <w:lang w:val="hy-AM"/>
        </w:rPr>
        <w:t>ՏԵԽՆԻԿԱԿԱՆ ԲՆՈՒԹԱԳԻՐ - ԳՆՄԱՆ ԺԱՄԱՆԱԿԱՑՈՒՅՑ*</w:t>
      </w:r>
    </w:p>
    <w:p w14:paraId="722BD530" w14:textId="77777777" w:rsidR="000945A9" w:rsidRPr="00D00715" w:rsidRDefault="007678FA" w:rsidP="007678FA">
      <w:pPr>
        <w:jc w:val="right"/>
        <w:rPr>
          <w:rFonts w:ascii="GHEA Grapalat" w:hAnsi="GHEA Grapalat"/>
          <w:sz w:val="20"/>
          <w:lang w:val="hy-AM"/>
        </w:rPr>
      </w:pP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b/>
          <w:bCs/>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r w:rsidRPr="00D00715">
        <w:rPr>
          <w:rFonts w:ascii="GHEA Grapalat" w:hAnsi="GHEA Grapalat"/>
          <w:sz w:val="20"/>
          <w:lang w:val="hy-AM"/>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82"/>
        <w:gridCol w:w="1515"/>
        <w:gridCol w:w="1900"/>
        <w:gridCol w:w="1900"/>
        <w:gridCol w:w="1428"/>
        <w:gridCol w:w="1701"/>
        <w:gridCol w:w="1701"/>
        <w:gridCol w:w="1275"/>
        <w:gridCol w:w="1418"/>
        <w:gridCol w:w="2340"/>
      </w:tblGrid>
      <w:tr w:rsidR="00D00715" w:rsidRPr="00D00715" w14:paraId="2F4E06DE" w14:textId="77777777" w:rsidTr="00836711">
        <w:trPr>
          <w:trHeight w:val="146"/>
          <w:jc w:val="center"/>
        </w:trPr>
        <w:tc>
          <w:tcPr>
            <w:tcW w:w="482" w:type="dxa"/>
            <w:vMerge w:val="restart"/>
            <w:shd w:val="clear" w:color="auto" w:fill="auto"/>
            <w:vAlign w:val="center"/>
          </w:tcPr>
          <w:p w14:paraId="169E945E" w14:textId="77777777" w:rsidR="007F1AD9" w:rsidRPr="00D00715" w:rsidRDefault="007F1AD9" w:rsidP="009F3D04">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Չ/հ</w:t>
            </w:r>
          </w:p>
        </w:tc>
        <w:tc>
          <w:tcPr>
            <w:tcW w:w="15178" w:type="dxa"/>
            <w:gridSpan w:val="9"/>
          </w:tcPr>
          <w:p w14:paraId="5CAE8C6D" w14:textId="27E21BD0" w:rsidR="007F1AD9" w:rsidRPr="00D00715" w:rsidRDefault="007F1AD9" w:rsidP="009F3D04">
            <w:pPr>
              <w:jc w:val="center"/>
              <w:rPr>
                <w:rFonts w:ascii="GHEA Grapalat" w:eastAsia="GHEA Grapalat" w:hAnsi="GHEA Grapalat" w:cs="GHEA Grapalat"/>
                <w:sz w:val="18"/>
                <w:szCs w:val="18"/>
              </w:rPr>
            </w:pPr>
            <w:r w:rsidRPr="00D00715">
              <w:rPr>
                <w:rFonts w:ascii="GHEA Grapalat" w:hAnsi="GHEA Grapalat"/>
                <w:sz w:val="18"/>
                <w:szCs w:val="18"/>
              </w:rPr>
              <w:t>Ծառայության</w:t>
            </w:r>
          </w:p>
        </w:tc>
      </w:tr>
      <w:tr w:rsidR="00D00715" w:rsidRPr="00D00715" w14:paraId="36AEBC1E" w14:textId="77777777" w:rsidTr="00836711">
        <w:trPr>
          <w:trHeight w:val="188"/>
          <w:jc w:val="center"/>
        </w:trPr>
        <w:tc>
          <w:tcPr>
            <w:tcW w:w="482" w:type="dxa"/>
            <w:vMerge/>
            <w:shd w:val="clear" w:color="auto" w:fill="auto"/>
            <w:vAlign w:val="center"/>
          </w:tcPr>
          <w:p w14:paraId="5F6A413F"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val="restart"/>
            <w:shd w:val="clear" w:color="auto" w:fill="auto"/>
            <w:vAlign w:val="center"/>
          </w:tcPr>
          <w:p w14:paraId="0A55FC7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Միջանցիկ ծածկագիրը` ըստ ԳՄԱ դասակարգման (CPV)</w:t>
            </w:r>
          </w:p>
        </w:tc>
        <w:tc>
          <w:tcPr>
            <w:tcW w:w="1900" w:type="dxa"/>
            <w:vMerge w:val="restart"/>
            <w:shd w:val="clear" w:color="auto" w:fill="auto"/>
            <w:vAlign w:val="center"/>
          </w:tcPr>
          <w:p w14:paraId="1FC3D86C"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Անվանումը</w:t>
            </w:r>
          </w:p>
        </w:tc>
        <w:tc>
          <w:tcPr>
            <w:tcW w:w="1900" w:type="dxa"/>
            <w:vMerge w:val="restart"/>
            <w:shd w:val="clear" w:color="auto" w:fill="auto"/>
            <w:vAlign w:val="center"/>
          </w:tcPr>
          <w:p w14:paraId="375263A1"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Հատկանիշները</w:t>
            </w:r>
          </w:p>
          <w:p w14:paraId="6EC4DA66"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(տեխնիկական բնութագիր)</w:t>
            </w:r>
          </w:p>
        </w:tc>
        <w:tc>
          <w:tcPr>
            <w:tcW w:w="1428" w:type="dxa"/>
            <w:vMerge w:val="restart"/>
            <w:shd w:val="clear" w:color="auto" w:fill="auto"/>
            <w:vAlign w:val="center"/>
          </w:tcPr>
          <w:p w14:paraId="4393B432" w14:textId="77C644FA"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Չափման միավորը</w:t>
            </w:r>
          </w:p>
        </w:tc>
        <w:tc>
          <w:tcPr>
            <w:tcW w:w="1701" w:type="dxa"/>
            <w:vMerge w:val="restart"/>
            <w:vAlign w:val="center"/>
          </w:tcPr>
          <w:p w14:paraId="568C3D67" w14:textId="23DE5A4A" w:rsidR="007F1AD9" w:rsidRPr="00D00715" w:rsidRDefault="007F1AD9" w:rsidP="007F1AD9">
            <w:pPr>
              <w:jc w:val="center"/>
              <w:rPr>
                <w:rFonts w:ascii="GHEA Grapalat" w:eastAsia="GHEA Grapalat" w:hAnsi="GHEA Grapalat" w:cs="GHEA Grapalat"/>
                <w:sz w:val="20"/>
                <w:szCs w:val="20"/>
                <w:lang w:val="ru-RU"/>
              </w:rPr>
            </w:pP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միավոր գների հանրագումար</w:t>
            </w:r>
          </w:p>
        </w:tc>
        <w:tc>
          <w:tcPr>
            <w:tcW w:w="1701" w:type="dxa"/>
            <w:vMerge w:val="restart"/>
            <w:shd w:val="clear" w:color="auto" w:fill="auto"/>
            <w:vAlign w:val="center"/>
          </w:tcPr>
          <w:p w14:paraId="5BC51666" w14:textId="62BF0E16" w:rsidR="007F1AD9" w:rsidRPr="00D00715" w:rsidRDefault="007F1AD9" w:rsidP="007F1AD9">
            <w:pPr>
              <w:jc w:val="center"/>
              <w:rPr>
                <w:rFonts w:ascii="GHEA Grapalat" w:eastAsia="GHEA Grapalat" w:hAnsi="GHEA Grapalat" w:cs="GHEA Grapalat"/>
                <w:sz w:val="18"/>
                <w:szCs w:val="18"/>
                <w:lang w:val="hy-AM"/>
              </w:rPr>
            </w:pPr>
            <w:r w:rsidRPr="00D00715">
              <w:rPr>
                <w:rFonts w:ascii="GHEA Grapalat" w:eastAsia="GHEA Grapalat" w:hAnsi="GHEA Grapalat" w:cs="GHEA Grapalat"/>
                <w:sz w:val="20"/>
                <w:szCs w:val="20"/>
                <w:lang w:val="ru-RU"/>
              </w:rPr>
              <w:t>Ը</w:t>
            </w:r>
            <w:r w:rsidRPr="00D00715">
              <w:rPr>
                <w:rFonts w:ascii="GHEA Grapalat" w:eastAsia="GHEA Grapalat" w:hAnsi="GHEA Grapalat" w:cs="GHEA Grapalat"/>
                <w:sz w:val="20"/>
                <w:szCs w:val="20"/>
              </w:rPr>
              <w:t>նդհանուր</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առավելագույն</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գինը</w:t>
            </w:r>
            <w:r w:rsidRPr="00D00715">
              <w:rPr>
                <w:rFonts w:ascii="GHEA Grapalat" w:eastAsia="GHEA Grapalat" w:hAnsi="GHEA Grapalat" w:cs="GHEA Grapalat"/>
                <w:sz w:val="20"/>
                <w:szCs w:val="20"/>
                <w:lang w:val="ru-RU"/>
              </w:rPr>
              <w:t>/</w:t>
            </w:r>
            <w:r w:rsidRPr="00D00715">
              <w:rPr>
                <w:rFonts w:ascii="GHEA Grapalat" w:eastAsia="GHEA Grapalat" w:hAnsi="GHEA Grapalat" w:cs="GHEA Grapalat"/>
                <w:sz w:val="20"/>
                <w:szCs w:val="20"/>
              </w:rPr>
              <w:t>ՀՀ</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rPr>
              <w:t>դրամ</w:t>
            </w:r>
            <w:r w:rsidRPr="00D00715">
              <w:rPr>
                <w:rFonts w:ascii="GHEA Grapalat" w:eastAsia="GHEA Grapalat" w:hAnsi="GHEA Grapalat" w:cs="GHEA Grapalat"/>
                <w:sz w:val="20"/>
                <w:szCs w:val="20"/>
                <w:lang w:val="ru-RU"/>
              </w:rPr>
              <w:t xml:space="preserve"> **</w:t>
            </w:r>
            <w:r w:rsidRPr="00D00715">
              <w:rPr>
                <w:rFonts w:ascii="GHEA Grapalat" w:eastAsia="GHEA Grapalat" w:hAnsi="GHEA Grapalat" w:cs="GHEA Grapalat"/>
                <w:sz w:val="20"/>
                <w:szCs w:val="20"/>
                <w:lang w:val="hy-AM"/>
              </w:rPr>
              <w:t>*</w:t>
            </w:r>
          </w:p>
        </w:tc>
        <w:tc>
          <w:tcPr>
            <w:tcW w:w="1275" w:type="dxa"/>
            <w:vMerge w:val="restart"/>
            <w:shd w:val="clear" w:color="auto" w:fill="auto"/>
            <w:vAlign w:val="center"/>
          </w:tcPr>
          <w:p w14:paraId="32F92A30"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Ընդհանուր քանակը</w:t>
            </w:r>
          </w:p>
        </w:tc>
        <w:tc>
          <w:tcPr>
            <w:tcW w:w="3758" w:type="dxa"/>
            <w:gridSpan w:val="2"/>
            <w:shd w:val="clear" w:color="auto" w:fill="auto"/>
            <w:vAlign w:val="center"/>
          </w:tcPr>
          <w:p w14:paraId="1BD432D4"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hAnsi="GHEA Grapalat"/>
                <w:sz w:val="18"/>
                <w:szCs w:val="18"/>
              </w:rPr>
              <w:t>Մատուցման*</w:t>
            </w:r>
          </w:p>
        </w:tc>
      </w:tr>
      <w:tr w:rsidR="00D00715" w:rsidRPr="00D00715" w14:paraId="208535D5" w14:textId="77777777" w:rsidTr="00836711">
        <w:trPr>
          <w:trHeight w:val="499"/>
          <w:jc w:val="center"/>
        </w:trPr>
        <w:tc>
          <w:tcPr>
            <w:tcW w:w="482" w:type="dxa"/>
            <w:vMerge/>
            <w:tcBorders>
              <w:bottom w:val="single" w:sz="4" w:space="0" w:color="auto"/>
            </w:tcBorders>
            <w:shd w:val="clear" w:color="auto" w:fill="auto"/>
            <w:vAlign w:val="center"/>
          </w:tcPr>
          <w:p w14:paraId="6873A137"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515" w:type="dxa"/>
            <w:vMerge/>
            <w:tcBorders>
              <w:bottom w:val="single" w:sz="4" w:space="0" w:color="auto"/>
            </w:tcBorders>
            <w:shd w:val="clear" w:color="auto" w:fill="auto"/>
            <w:vAlign w:val="center"/>
          </w:tcPr>
          <w:p w14:paraId="36FC9E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900" w:type="dxa"/>
            <w:vMerge/>
            <w:tcBorders>
              <w:bottom w:val="single" w:sz="4" w:space="0" w:color="auto"/>
            </w:tcBorders>
            <w:shd w:val="clear" w:color="auto" w:fill="auto"/>
            <w:vAlign w:val="center"/>
          </w:tcPr>
          <w:p w14:paraId="1455FD69"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900" w:type="dxa"/>
            <w:vMerge/>
            <w:tcBorders>
              <w:bottom w:val="single" w:sz="4" w:space="0" w:color="auto"/>
            </w:tcBorders>
            <w:shd w:val="clear" w:color="auto" w:fill="auto"/>
            <w:vAlign w:val="center"/>
          </w:tcPr>
          <w:p w14:paraId="41E761C3"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28" w:type="dxa"/>
            <w:vMerge/>
            <w:tcBorders>
              <w:bottom w:val="single" w:sz="4" w:space="0" w:color="auto"/>
            </w:tcBorders>
            <w:shd w:val="clear" w:color="auto" w:fill="auto"/>
            <w:vAlign w:val="center"/>
          </w:tcPr>
          <w:p w14:paraId="2815FB60"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vAlign w:val="center"/>
          </w:tcPr>
          <w:p w14:paraId="2ACD77D1"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701" w:type="dxa"/>
            <w:vMerge/>
            <w:tcBorders>
              <w:bottom w:val="single" w:sz="4" w:space="0" w:color="auto"/>
            </w:tcBorders>
            <w:shd w:val="clear" w:color="auto" w:fill="auto"/>
            <w:vAlign w:val="center"/>
          </w:tcPr>
          <w:p w14:paraId="6E596771" w14:textId="5D1C8955"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275" w:type="dxa"/>
            <w:vMerge/>
            <w:tcBorders>
              <w:bottom w:val="single" w:sz="4" w:space="0" w:color="auto"/>
            </w:tcBorders>
            <w:shd w:val="clear" w:color="auto" w:fill="auto"/>
            <w:vAlign w:val="center"/>
          </w:tcPr>
          <w:p w14:paraId="76E24485" w14:textId="77777777" w:rsidR="007F1AD9" w:rsidRPr="00D00715" w:rsidRDefault="007F1AD9" w:rsidP="007F1AD9">
            <w:pPr>
              <w:widowControl w:val="0"/>
              <w:pBdr>
                <w:top w:val="nil"/>
                <w:left w:val="nil"/>
                <w:bottom w:val="nil"/>
                <w:right w:val="nil"/>
                <w:between w:val="nil"/>
              </w:pBdr>
              <w:rPr>
                <w:rFonts w:ascii="GHEA Grapalat" w:eastAsia="GHEA Grapalat" w:hAnsi="GHEA Grapalat" w:cs="GHEA Grapalat"/>
                <w:sz w:val="18"/>
                <w:szCs w:val="18"/>
              </w:rPr>
            </w:pPr>
          </w:p>
        </w:tc>
        <w:tc>
          <w:tcPr>
            <w:tcW w:w="1418" w:type="dxa"/>
            <w:tcBorders>
              <w:bottom w:val="single" w:sz="4" w:space="0" w:color="auto"/>
            </w:tcBorders>
            <w:shd w:val="clear" w:color="auto" w:fill="auto"/>
            <w:vAlign w:val="center"/>
          </w:tcPr>
          <w:p w14:paraId="616BA6DD"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Հասցեն</w:t>
            </w:r>
          </w:p>
        </w:tc>
        <w:tc>
          <w:tcPr>
            <w:tcW w:w="2340" w:type="dxa"/>
            <w:tcBorders>
              <w:bottom w:val="single" w:sz="4" w:space="0" w:color="auto"/>
            </w:tcBorders>
            <w:shd w:val="clear" w:color="auto" w:fill="auto"/>
            <w:vAlign w:val="center"/>
          </w:tcPr>
          <w:p w14:paraId="79ED528F" w14:textId="77777777" w:rsidR="007F1AD9" w:rsidRPr="00D00715" w:rsidRDefault="007F1AD9" w:rsidP="007F1AD9">
            <w:pPr>
              <w:jc w:val="center"/>
              <w:rPr>
                <w:rFonts w:ascii="GHEA Grapalat" w:eastAsia="GHEA Grapalat" w:hAnsi="GHEA Grapalat" w:cs="GHEA Grapalat"/>
                <w:sz w:val="18"/>
                <w:szCs w:val="18"/>
              </w:rPr>
            </w:pPr>
            <w:r w:rsidRPr="00D00715">
              <w:rPr>
                <w:rFonts w:ascii="GHEA Grapalat" w:eastAsia="GHEA Grapalat" w:hAnsi="GHEA Grapalat" w:cs="GHEA Grapalat"/>
                <w:sz w:val="18"/>
                <w:szCs w:val="18"/>
              </w:rPr>
              <w:t>Ժամկետը</w:t>
            </w:r>
          </w:p>
        </w:tc>
      </w:tr>
      <w:tr w:rsidR="00B2481C" w:rsidRPr="000A1D18" w14:paraId="39996628" w14:textId="77777777" w:rsidTr="005E1AB5">
        <w:trPr>
          <w:trHeight w:val="557"/>
          <w:jc w:val="center"/>
        </w:trPr>
        <w:tc>
          <w:tcPr>
            <w:tcW w:w="482" w:type="dxa"/>
            <w:tcBorders>
              <w:top w:val="single" w:sz="4" w:space="0" w:color="auto"/>
              <w:bottom w:val="single" w:sz="4" w:space="0" w:color="auto"/>
            </w:tcBorders>
            <w:shd w:val="clear" w:color="auto" w:fill="auto"/>
            <w:vAlign w:val="center"/>
          </w:tcPr>
          <w:p w14:paraId="316EE5DA" w14:textId="0017FC5F" w:rsidR="00B2481C" w:rsidRPr="00812DEF" w:rsidRDefault="00B2481C" w:rsidP="00B2481C">
            <w:pPr>
              <w:jc w:val="center"/>
              <w:rPr>
                <w:rFonts w:ascii="GHEA Grapalat" w:hAnsi="GHEA Grapalat"/>
                <w:sz w:val="18"/>
                <w:szCs w:val="18"/>
              </w:rPr>
            </w:pPr>
            <w:r w:rsidRPr="00D00715">
              <w:rPr>
                <w:rFonts w:ascii="GHEA Grapalat" w:hAnsi="GHEA Grapalat"/>
                <w:sz w:val="18"/>
                <w:szCs w:val="18"/>
                <w:lang w:val="ru-RU"/>
              </w:rPr>
              <w:t>1</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6749BE3" w14:textId="3405F8C0" w:rsidR="00B2481C" w:rsidRPr="00D00715" w:rsidRDefault="00B2481C" w:rsidP="00B2481C">
            <w:pPr>
              <w:jc w:val="center"/>
              <w:rPr>
                <w:rFonts w:ascii="GHEA Grapalat" w:hAnsi="GHEA Grapalat"/>
                <w:sz w:val="18"/>
                <w:szCs w:val="18"/>
              </w:rPr>
            </w:pPr>
            <w:r w:rsidRPr="00D00715">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428D1614" w14:textId="5C606347" w:rsidR="00B2481C" w:rsidRPr="00B2481C" w:rsidRDefault="00663727" w:rsidP="00B2481C">
            <w:pPr>
              <w:jc w:val="center"/>
              <w:rPr>
                <w:rFonts w:ascii="GHEA Grapalat" w:hAnsi="GHEA Grapalat"/>
                <w:sz w:val="16"/>
                <w:szCs w:val="18"/>
                <w:lang w:val="hy-AM"/>
              </w:rPr>
            </w:pPr>
            <w:r w:rsidRPr="00663727">
              <w:rPr>
                <w:rFonts w:ascii="GHEA Grapalat" w:hAnsi="GHEA Grapalat"/>
                <w:sz w:val="20"/>
                <w:szCs w:val="20"/>
                <w:lang w:val="hy-AM"/>
              </w:rPr>
              <w:t>Ford-transit դիզելային միկրոավտոբուսի SU-1, SU-2 ծառայություններ և SU-2-ի ընթացքում օգտագործվող պահեստամասեր, քսայուղեր և այլ օժանդակ նյութեր/ ավտոմեքենաների վերանորոգման ծառայություններ Տրանսպորտային միջոցների Տեխնիկակաան սպասրկում Տեխնիկակաան սպասրկում Գյումրի</w:t>
            </w:r>
          </w:p>
        </w:tc>
        <w:tc>
          <w:tcPr>
            <w:tcW w:w="1900" w:type="dxa"/>
            <w:tcBorders>
              <w:top w:val="single" w:sz="4" w:space="0" w:color="auto"/>
              <w:left w:val="nil"/>
              <w:bottom w:val="single" w:sz="4" w:space="0" w:color="auto"/>
              <w:right w:val="single" w:sz="4" w:space="0" w:color="auto"/>
            </w:tcBorders>
            <w:shd w:val="clear" w:color="auto" w:fill="auto"/>
            <w:vAlign w:val="center"/>
          </w:tcPr>
          <w:p w14:paraId="33663F94" w14:textId="2584B2F2" w:rsidR="00B2481C" w:rsidRPr="00D00715" w:rsidRDefault="00B2481C" w:rsidP="00B2481C">
            <w:pPr>
              <w:jc w:val="center"/>
              <w:rPr>
                <w:rFonts w:ascii="GHEA Grapalat" w:hAnsi="GHEA Grapalat"/>
                <w:sz w:val="18"/>
                <w:szCs w:val="18"/>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034D4700" w14:textId="74A26DF3" w:rsidR="00B2481C" w:rsidRPr="00D00715" w:rsidRDefault="00B2481C" w:rsidP="00B2481C">
            <w:pPr>
              <w:jc w:val="center"/>
              <w:rPr>
                <w:rFonts w:ascii="GHEA Grapalat" w:hAnsi="GHEA Grapalat"/>
                <w:sz w:val="18"/>
                <w:szCs w:val="18"/>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1D358558" w14:textId="081CD745" w:rsidR="00B2481C" w:rsidRPr="00D00715" w:rsidRDefault="00B2481C" w:rsidP="00B2481C">
            <w:pPr>
              <w:jc w:val="center"/>
              <w:rPr>
                <w:rFonts w:ascii="GHEA Grapalat" w:hAnsi="GHEA Grapalat"/>
                <w:sz w:val="20"/>
                <w:szCs w:val="20"/>
                <w:lang w:val="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6A985AB" w14:textId="49B66EE6" w:rsidR="00B2481C" w:rsidRPr="00D00715" w:rsidRDefault="00B2481C" w:rsidP="00B2481C">
            <w:pPr>
              <w:jc w:val="center"/>
              <w:rPr>
                <w:rFonts w:ascii="GHEA Grapalat" w:hAnsi="GHEA Grapalat"/>
                <w:sz w:val="18"/>
                <w:szCs w:val="18"/>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79D394" w14:textId="231CF404" w:rsidR="00B2481C" w:rsidRPr="00D00715" w:rsidRDefault="00B2481C" w:rsidP="00B2481C">
            <w:pPr>
              <w:jc w:val="center"/>
              <w:rPr>
                <w:rFonts w:ascii="GHEA Grapalat" w:hAnsi="GHEA Grapalat"/>
                <w:sz w:val="18"/>
                <w:szCs w:val="18"/>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B6B92C" w14:textId="6284D449" w:rsidR="00B2481C" w:rsidRPr="00D00715" w:rsidRDefault="00B2481C" w:rsidP="00B2481C">
            <w:pPr>
              <w:jc w:val="center"/>
              <w:rPr>
                <w:rFonts w:ascii="GHEA Grapalat" w:hAnsi="GHEA Grapalat"/>
                <w:sz w:val="18"/>
                <w:szCs w:val="18"/>
                <w:lang w:val="hy-AM"/>
              </w:rPr>
            </w:pPr>
            <w:r w:rsidRPr="00D00715">
              <w:rPr>
                <w:rFonts w:ascii="GHEA Grapalat" w:hAnsi="GHEA Grapalat"/>
                <w:sz w:val="20"/>
                <w:szCs w:val="20"/>
                <w:lang w:val="hy-AM"/>
              </w:rPr>
              <w:t xml:space="preserve">Մասնակցի՝ կատարողի կողմից տրամադրած հասցե </w:t>
            </w:r>
            <w:r w:rsidRPr="008B2954">
              <w:rPr>
                <w:rFonts w:ascii="GHEA Grapalat" w:hAnsi="GHEA Grapalat"/>
                <w:sz w:val="20"/>
                <w:szCs w:val="20"/>
                <w:lang w:val="hy-AM"/>
              </w:rPr>
              <w:t xml:space="preserve">Գյումրի </w:t>
            </w:r>
            <w:r>
              <w:rPr>
                <w:rFonts w:ascii="GHEA Grapalat" w:hAnsi="GHEA Grapalat"/>
                <w:sz w:val="20"/>
                <w:szCs w:val="20"/>
                <w:lang w:val="hy-AM"/>
              </w:rPr>
              <w:t>քաղաքում</w:t>
            </w:r>
          </w:p>
        </w:tc>
        <w:tc>
          <w:tcPr>
            <w:tcW w:w="2340" w:type="dxa"/>
            <w:tcBorders>
              <w:top w:val="single" w:sz="4" w:space="0" w:color="auto"/>
              <w:bottom w:val="single" w:sz="4" w:space="0" w:color="auto"/>
            </w:tcBorders>
            <w:shd w:val="clear" w:color="auto" w:fill="auto"/>
            <w:vAlign w:val="center"/>
          </w:tcPr>
          <w:p w14:paraId="58EA8FBF" w14:textId="68C4AE42" w:rsidR="00B2481C" w:rsidRPr="00D00715" w:rsidRDefault="00B2481C" w:rsidP="00B2481C">
            <w:pPr>
              <w:jc w:val="center"/>
              <w:rPr>
                <w:rFonts w:ascii="GHEA Grapalat" w:hAnsi="GHEA Grapalat"/>
                <w:sz w:val="18"/>
                <w:szCs w:val="18"/>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 xml:space="preserve">չկատարված գումարի չափով պայմանագիրը լուծվում է, առանց </w:t>
            </w:r>
            <w:r w:rsidRPr="00D00715">
              <w:rPr>
                <w:rFonts w:ascii="GHEA Grapalat" w:hAnsi="GHEA Grapalat" w:cs="Calibri"/>
                <w:sz w:val="20"/>
                <w:szCs w:val="20"/>
                <w:lang w:val="hy-AM"/>
              </w:rPr>
              <w:lastRenderedPageBreak/>
              <w:t>որևէ իրավական պարտավորության:</w:t>
            </w:r>
          </w:p>
        </w:tc>
      </w:tr>
      <w:tr w:rsidR="00B2481C" w:rsidRPr="000A1D18" w14:paraId="2ED7D547" w14:textId="77777777" w:rsidTr="005E1AB5">
        <w:trPr>
          <w:trHeight w:val="557"/>
          <w:jc w:val="center"/>
        </w:trPr>
        <w:tc>
          <w:tcPr>
            <w:tcW w:w="482" w:type="dxa"/>
            <w:tcBorders>
              <w:top w:val="single" w:sz="4" w:space="0" w:color="auto"/>
              <w:bottom w:val="single" w:sz="4" w:space="0" w:color="auto"/>
            </w:tcBorders>
            <w:shd w:val="clear" w:color="auto" w:fill="auto"/>
            <w:vAlign w:val="center"/>
          </w:tcPr>
          <w:p w14:paraId="0B6F3424" w14:textId="291DD33F" w:rsidR="00B2481C" w:rsidRPr="00D00715" w:rsidRDefault="00B2481C" w:rsidP="00B2481C">
            <w:pPr>
              <w:jc w:val="center"/>
              <w:rPr>
                <w:rFonts w:ascii="GHEA Grapalat" w:hAnsi="GHEA Grapalat"/>
                <w:sz w:val="18"/>
                <w:szCs w:val="18"/>
                <w:lang w:val="ru-RU"/>
              </w:rPr>
            </w:pPr>
            <w:r>
              <w:rPr>
                <w:rFonts w:ascii="GHEA Grapalat" w:hAnsi="GHEA Grapalat"/>
                <w:sz w:val="18"/>
                <w:szCs w:val="18"/>
                <w:lang w:val="ru-RU"/>
              </w:rPr>
              <w:lastRenderedPageBreak/>
              <w:t>2</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430089E" w14:textId="140C08AF"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01C77071" w14:textId="4881427A"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Toyota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Վանաձոր Տոյոտա</w:t>
            </w:r>
          </w:p>
        </w:tc>
        <w:tc>
          <w:tcPr>
            <w:tcW w:w="1900" w:type="dxa"/>
            <w:tcBorders>
              <w:top w:val="single" w:sz="4" w:space="0" w:color="auto"/>
              <w:left w:val="nil"/>
              <w:bottom w:val="single" w:sz="4" w:space="0" w:color="auto"/>
              <w:right w:val="single" w:sz="4" w:space="0" w:color="auto"/>
            </w:tcBorders>
            <w:shd w:val="clear" w:color="auto" w:fill="auto"/>
            <w:vAlign w:val="center"/>
          </w:tcPr>
          <w:p w14:paraId="5B3146C3" w14:textId="1353D494"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0C748B06" w14:textId="39FC6DE6" w:rsidR="00B2481C" w:rsidRPr="008B2954"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6E062A09"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8798B2"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F9E790" w14:textId="2410E06E" w:rsidR="00B2481C" w:rsidRPr="008B2954"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3565BD" w14:textId="57F5C3EE"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Pr="008B2954">
              <w:rPr>
                <w:rFonts w:ascii="GHEA Grapalat" w:hAnsi="GHEA Grapalat"/>
                <w:sz w:val="20"/>
                <w:szCs w:val="20"/>
                <w:lang w:val="hy-AM"/>
              </w:rPr>
              <w:t xml:space="preserve">Վանաձոր </w:t>
            </w:r>
            <w:r>
              <w:rPr>
                <w:rFonts w:ascii="GHEA Grapalat" w:hAnsi="GHEA Grapalat"/>
                <w:sz w:val="20"/>
                <w:szCs w:val="20"/>
                <w:lang w:val="hy-AM"/>
              </w:rPr>
              <w:t>քաղաքում</w:t>
            </w:r>
          </w:p>
        </w:tc>
        <w:tc>
          <w:tcPr>
            <w:tcW w:w="2340" w:type="dxa"/>
            <w:tcBorders>
              <w:top w:val="single" w:sz="4" w:space="0" w:color="auto"/>
              <w:bottom w:val="single" w:sz="4" w:space="0" w:color="auto"/>
            </w:tcBorders>
            <w:shd w:val="clear" w:color="auto" w:fill="auto"/>
            <w:vAlign w:val="center"/>
          </w:tcPr>
          <w:p w14:paraId="6E8CE91C" w14:textId="33EF23B8"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75166635"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68F55F0F" w14:textId="328A446C" w:rsidR="00B2481C" w:rsidRDefault="00663727" w:rsidP="00B2481C">
            <w:pPr>
              <w:jc w:val="center"/>
              <w:rPr>
                <w:rFonts w:ascii="GHEA Grapalat" w:hAnsi="GHEA Grapalat"/>
                <w:sz w:val="18"/>
                <w:szCs w:val="18"/>
                <w:lang w:val="ru-RU"/>
              </w:rPr>
            </w:pPr>
            <w:r>
              <w:rPr>
                <w:rFonts w:ascii="GHEA Grapalat" w:hAnsi="GHEA Grapalat"/>
                <w:sz w:val="18"/>
                <w:szCs w:val="18"/>
                <w:lang w:val="ru-RU"/>
              </w:rPr>
              <w:t>3</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284CB504" w14:textId="28E18A57"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21C929E1" w14:textId="6AB22B2A"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Jinbei բենզինային միկրոավտոբուսի SU-1, SU-2 ծառայություններ և SU-2-ի ընթացքում օգտագործվող պահեստամասեր, քսայուղեր և այլ օժանդակ նյութեր/ավտոմեքենա</w:t>
            </w:r>
            <w:r w:rsidRPr="00B2481C">
              <w:rPr>
                <w:rFonts w:ascii="GHEA Grapalat" w:hAnsi="GHEA Grapalat" w:cs="Calibri"/>
                <w:color w:val="000000"/>
                <w:sz w:val="16"/>
                <w:lang w:val="hy-AM"/>
              </w:rPr>
              <w:lastRenderedPageBreak/>
              <w:t>ների վերանորոգման ծառայություններ Տրանսպորտային միջոցների Տեխնիկակաան սպասրկում Արտաշատ Ջին բեյ</w:t>
            </w:r>
          </w:p>
        </w:tc>
        <w:tc>
          <w:tcPr>
            <w:tcW w:w="1900" w:type="dxa"/>
            <w:tcBorders>
              <w:top w:val="single" w:sz="4" w:space="0" w:color="auto"/>
              <w:left w:val="nil"/>
              <w:bottom w:val="single" w:sz="4" w:space="0" w:color="auto"/>
              <w:right w:val="single" w:sz="4" w:space="0" w:color="auto"/>
            </w:tcBorders>
            <w:shd w:val="clear" w:color="auto" w:fill="auto"/>
            <w:vAlign w:val="center"/>
          </w:tcPr>
          <w:p w14:paraId="3D5864E5" w14:textId="251EF8AC"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lastRenderedPageBreak/>
              <w:t xml:space="preserve">Ավտոմեքենաների տեխնիկական սպասարկման և վերանորոգման ծառայություն, որի տեխնիկական բնութագիրը ներկայացվում է </w:t>
            </w:r>
            <w:r w:rsidRPr="00D00715">
              <w:rPr>
                <w:rFonts w:ascii="GHEA Grapalat" w:hAnsi="GHEA Grapalat"/>
                <w:sz w:val="20"/>
                <w:szCs w:val="20"/>
                <w:lang w:val="hy-AM"/>
              </w:rPr>
              <w:lastRenderedPageBreak/>
              <w:t>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03237BF6" w14:textId="3036A73E"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lastRenderedPageBreak/>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03574CE2"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2D3CA4"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7C3570" w14:textId="3BBAB750"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1ADA63" w14:textId="2D3B6D43"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Pr="007C228C">
              <w:rPr>
                <w:rFonts w:ascii="GHEA Grapalat" w:hAnsi="GHEA Grapalat"/>
                <w:sz w:val="20"/>
                <w:szCs w:val="20"/>
                <w:lang w:val="hy-AM"/>
              </w:rPr>
              <w:t>Արտաշատ</w:t>
            </w:r>
            <w:r>
              <w:rPr>
                <w:rFonts w:ascii="GHEA Grapalat" w:hAnsi="GHEA Grapalat"/>
                <w:sz w:val="20"/>
                <w:szCs w:val="20"/>
                <w:lang w:val="hy-AM"/>
              </w:rPr>
              <w:t xml:space="preserve"> քաղաքում</w:t>
            </w:r>
          </w:p>
        </w:tc>
        <w:tc>
          <w:tcPr>
            <w:tcW w:w="2340" w:type="dxa"/>
            <w:tcBorders>
              <w:top w:val="single" w:sz="4" w:space="0" w:color="auto"/>
              <w:bottom w:val="single" w:sz="4" w:space="0" w:color="auto"/>
            </w:tcBorders>
            <w:shd w:val="clear" w:color="auto" w:fill="auto"/>
            <w:vAlign w:val="center"/>
          </w:tcPr>
          <w:p w14:paraId="4E38D37E" w14:textId="67B13EFD"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w:t>
            </w:r>
            <w:r w:rsidRPr="00D00715">
              <w:rPr>
                <w:rFonts w:ascii="GHEA Grapalat" w:hAnsi="GHEA Grapalat" w:cs="Calibri"/>
                <w:sz w:val="20"/>
                <w:szCs w:val="20"/>
                <w:lang w:val="hy-AM"/>
              </w:rPr>
              <w:lastRenderedPageBreak/>
              <w:t xml:space="preserve">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17F2A1F8"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74357CCC" w14:textId="06AFD973" w:rsidR="00B2481C" w:rsidRDefault="00084FF2" w:rsidP="00B2481C">
            <w:pPr>
              <w:jc w:val="center"/>
              <w:rPr>
                <w:rFonts w:ascii="GHEA Grapalat" w:hAnsi="GHEA Grapalat"/>
                <w:sz w:val="18"/>
                <w:szCs w:val="18"/>
                <w:lang w:val="ru-RU"/>
              </w:rPr>
            </w:pPr>
            <w:r>
              <w:rPr>
                <w:rFonts w:ascii="GHEA Grapalat" w:hAnsi="GHEA Grapalat"/>
                <w:sz w:val="18"/>
                <w:szCs w:val="18"/>
                <w:lang w:val="ru-RU"/>
              </w:rPr>
              <w:lastRenderedPageBreak/>
              <w:t>4</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3019FE3" w14:textId="6F84EFB6"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305F9205" w14:textId="301CA29D"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Ford-transit դիզելային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Արտաշատ Ֆորդ</w:t>
            </w:r>
          </w:p>
        </w:tc>
        <w:tc>
          <w:tcPr>
            <w:tcW w:w="1900" w:type="dxa"/>
            <w:tcBorders>
              <w:top w:val="single" w:sz="4" w:space="0" w:color="auto"/>
              <w:left w:val="nil"/>
              <w:bottom w:val="single" w:sz="4" w:space="0" w:color="auto"/>
              <w:right w:val="single" w:sz="4" w:space="0" w:color="auto"/>
            </w:tcBorders>
            <w:shd w:val="clear" w:color="auto" w:fill="auto"/>
            <w:vAlign w:val="center"/>
          </w:tcPr>
          <w:p w14:paraId="5D719964" w14:textId="033A8781"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6A16676B" w14:textId="776D1B0E"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788A68C2"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E1C21A"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E04161" w14:textId="2FB3D4F6"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38E94C" w14:textId="20FDA8ED"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Pr="007C228C">
              <w:rPr>
                <w:rFonts w:ascii="GHEA Grapalat" w:hAnsi="GHEA Grapalat"/>
                <w:sz w:val="20"/>
                <w:szCs w:val="20"/>
                <w:lang w:val="hy-AM"/>
              </w:rPr>
              <w:t>Արտաշատ</w:t>
            </w:r>
            <w:r>
              <w:rPr>
                <w:rFonts w:ascii="GHEA Grapalat" w:hAnsi="GHEA Grapalat"/>
                <w:sz w:val="20"/>
                <w:szCs w:val="20"/>
                <w:lang w:val="hy-AM"/>
              </w:rPr>
              <w:t xml:space="preserve"> քաղաքում</w:t>
            </w:r>
          </w:p>
        </w:tc>
        <w:tc>
          <w:tcPr>
            <w:tcW w:w="2340" w:type="dxa"/>
            <w:tcBorders>
              <w:top w:val="single" w:sz="4" w:space="0" w:color="auto"/>
              <w:bottom w:val="single" w:sz="4" w:space="0" w:color="auto"/>
            </w:tcBorders>
            <w:shd w:val="clear" w:color="auto" w:fill="auto"/>
            <w:vAlign w:val="center"/>
          </w:tcPr>
          <w:p w14:paraId="175AF841" w14:textId="3E46517B"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w:t>
            </w:r>
            <w:r w:rsidRPr="00D00715">
              <w:rPr>
                <w:rFonts w:ascii="GHEA Grapalat" w:hAnsi="GHEA Grapalat"/>
                <w:sz w:val="20"/>
                <w:szCs w:val="20"/>
                <w:lang w:val="hy-AM"/>
              </w:rPr>
              <w:lastRenderedPageBreak/>
              <w:t xml:space="preserve">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387A5E02"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523C5E17" w14:textId="34E9712E" w:rsidR="00B2481C" w:rsidRDefault="00084FF2" w:rsidP="00B2481C">
            <w:pPr>
              <w:jc w:val="center"/>
              <w:rPr>
                <w:rFonts w:ascii="GHEA Grapalat" w:hAnsi="GHEA Grapalat"/>
                <w:sz w:val="18"/>
                <w:szCs w:val="18"/>
                <w:lang w:val="ru-RU"/>
              </w:rPr>
            </w:pPr>
            <w:r>
              <w:rPr>
                <w:rFonts w:ascii="GHEA Grapalat" w:hAnsi="GHEA Grapalat"/>
                <w:sz w:val="18"/>
                <w:szCs w:val="18"/>
                <w:lang w:val="ru-RU"/>
              </w:rPr>
              <w:lastRenderedPageBreak/>
              <w:t>5</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70F27EA1" w14:textId="59ED1D97"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21F0E45F" w14:textId="23984D9F"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Toyota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Արտաշատ Տոյոտա</w:t>
            </w:r>
          </w:p>
        </w:tc>
        <w:tc>
          <w:tcPr>
            <w:tcW w:w="1900" w:type="dxa"/>
            <w:tcBorders>
              <w:top w:val="single" w:sz="4" w:space="0" w:color="auto"/>
              <w:left w:val="nil"/>
              <w:bottom w:val="single" w:sz="4" w:space="0" w:color="auto"/>
              <w:right w:val="single" w:sz="4" w:space="0" w:color="auto"/>
            </w:tcBorders>
            <w:shd w:val="clear" w:color="auto" w:fill="auto"/>
            <w:vAlign w:val="center"/>
          </w:tcPr>
          <w:p w14:paraId="3175C9FC" w14:textId="2AB0BD2B"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0ED2883D" w14:textId="5955DA29"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3DC14EC6"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F7C7C3"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B768C5" w14:textId="4D9F31EF"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3B1ABE" w14:textId="6F4B6BE6"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Pr="007C228C">
              <w:rPr>
                <w:rFonts w:ascii="GHEA Grapalat" w:hAnsi="GHEA Grapalat"/>
                <w:sz w:val="20"/>
                <w:szCs w:val="20"/>
                <w:lang w:val="hy-AM"/>
              </w:rPr>
              <w:t>Արտաշատ</w:t>
            </w:r>
            <w:r>
              <w:rPr>
                <w:rFonts w:ascii="GHEA Grapalat" w:hAnsi="GHEA Grapalat"/>
                <w:sz w:val="20"/>
                <w:szCs w:val="20"/>
                <w:lang w:val="hy-AM"/>
              </w:rPr>
              <w:t xml:space="preserve"> քաղաքում</w:t>
            </w:r>
          </w:p>
        </w:tc>
        <w:tc>
          <w:tcPr>
            <w:tcW w:w="2340" w:type="dxa"/>
            <w:tcBorders>
              <w:top w:val="single" w:sz="4" w:space="0" w:color="auto"/>
              <w:bottom w:val="single" w:sz="4" w:space="0" w:color="auto"/>
            </w:tcBorders>
            <w:shd w:val="clear" w:color="auto" w:fill="auto"/>
            <w:vAlign w:val="center"/>
          </w:tcPr>
          <w:p w14:paraId="147DC850" w14:textId="3B773ABC"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6AA3C0DD"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3418A85B" w14:textId="02FDA3DC" w:rsidR="00B2481C" w:rsidRDefault="00084FF2" w:rsidP="00B2481C">
            <w:pPr>
              <w:jc w:val="center"/>
              <w:rPr>
                <w:rFonts w:ascii="GHEA Grapalat" w:hAnsi="GHEA Grapalat"/>
                <w:sz w:val="18"/>
                <w:szCs w:val="18"/>
                <w:lang w:val="ru-RU"/>
              </w:rPr>
            </w:pPr>
            <w:r>
              <w:rPr>
                <w:rFonts w:ascii="GHEA Grapalat" w:hAnsi="GHEA Grapalat"/>
                <w:sz w:val="18"/>
                <w:szCs w:val="18"/>
                <w:lang w:val="ru-RU"/>
              </w:rPr>
              <w:lastRenderedPageBreak/>
              <w:t>6</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0FF86C6" w14:textId="78950916"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55E219FE" w14:textId="3C1CDB73"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Jinbei բենզինային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Էջմիածին Ջին բեյ</w:t>
            </w:r>
          </w:p>
        </w:tc>
        <w:tc>
          <w:tcPr>
            <w:tcW w:w="1900" w:type="dxa"/>
            <w:tcBorders>
              <w:top w:val="single" w:sz="4" w:space="0" w:color="auto"/>
              <w:left w:val="nil"/>
              <w:bottom w:val="single" w:sz="4" w:space="0" w:color="auto"/>
              <w:right w:val="single" w:sz="4" w:space="0" w:color="auto"/>
            </w:tcBorders>
            <w:shd w:val="clear" w:color="auto" w:fill="auto"/>
            <w:vAlign w:val="center"/>
          </w:tcPr>
          <w:p w14:paraId="5E0C0ABA" w14:textId="68151297"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0F04592A" w14:textId="0B7711F6"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34DD60B2"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D36E99"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46A691" w14:textId="71F8BB71"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70F159" w14:textId="5747EEAD"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00E36240" w:rsidRPr="007C228C">
              <w:rPr>
                <w:rFonts w:ascii="GHEA Grapalat" w:hAnsi="GHEA Grapalat"/>
                <w:sz w:val="20"/>
                <w:szCs w:val="20"/>
                <w:lang w:val="hy-AM"/>
              </w:rPr>
              <w:t xml:space="preserve">էՋՄԻԱԾԻՆ </w:t>
            </w:r>
            <w:r>
              <w:rPr>
                <w:rFonts w:ascii="GHEA Grapalat" w:hAnsi="GHEA Grapalat"/>
                <w:sz w:val="20"/>
                <w:szCs w:val="20"/>
                <w:lang w:val="hy-AM"/>
              </w:rPr>
              <w:t>քաղաքում</w:t>
            </w:r>
          </w:p>
        </w:tc>
        <w:tc>
          <w:tcPr>
            <w:tcW w:w="2340" w:type="dxa"/>
            <w:tcBorders>
              <w:top w:val="single" w:sz="4" w:space="0" w:color="auto"/>
              <w:bottom w:val="single" w:sz="4" w:space="0" w:color="auto"/>
            </w:tcBorders>
            <w:shd w:val="clear" w:color="auto" w:fill="auto"/>
            <w:vAlign w:val="center"/>
          </w:tcPr>
          <w:p w14:paraId="45E7DA05" w14:textId="09A4D71F"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3536C370"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1836E215" w14:textId="391A7450" w:rsidR="00B2481C" w:rsidRDefault="00423740" w:rsidP="00B2481C">
            <w:pPr>
              <w:jc w:val="center"/>
              <w:rPr>
                <w:rFonts w:ascii="GHEA Grapalat" w:hAnsi="GHEA Grapalat"/>
                <w:sz w:val="18"/>
                <w:szCs w:val="18"/>
                <w:lang w:val="ru-RU"/>
              </w:rPr>
            </w:pPr>
            <w:r>
              <w:rPr>
                <w:rFonts w:ascii="GHEA Grapalat" w:hAnsi="GHEA Grapalat"/>
                <w:sz w:val="18"/>
                <w:szCs w:val="18"/>
                <w:lang w:val="ru-RU"/>
              </w:rPr>
              <w:t>7</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C8C02C5" w14:textId="73F59E5B"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7252E973" w14:textId="533C5384"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Jinbei բենզինային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 xml:space="preserve">ավտոմեքենաների վերանորոգման ծառայություններ Տրանսպորտային </w:t>
            </w:r>
            <w:r w:rsidRPr="00B2481C">
              <w:rPr>
                <w:rFonts w:ascii="GHEA Grapalat" w:hAnsi="GHEA Grapalat" w:cs="Calibri"/>
                <w:color w:val="000000"/>
                <w:sz w:val="16"/>
                <w:lang w:val="hy-AM"/>
              </w:rPr>
              <w:lastRenderedPageBreak/>
              <w:t>միջոցների Տեխնիկակաան սպասրկում Արարատ Ջին բեյ</w:t>
            </w:r>
          </w:p>
        </w:tc>
        <w:tc>
          <w:tcPr>
            <w:tcW w:w="1900" w:type="dxa"/>
            <w:tcBorders>
              <w:top w:val="single" w:sz="4" w:space="0" w:color="auto"/>
              <w:left w:val="nil"/>
              <w:bottom w:val="single" w:sz="4" w:space="0" w:color="auto"/>
              <w:right w:val="single" w:sz="4" w:space="0" w:color="auto"/>
            </w:tcBorders>
            <w:shd w:val="clear" w:color="auto" w:fill="auto"/>
            <w:vAlign w:val="center"/>
          </w:tcPr>
          <w:p w14:paraId="71D2CF38" w14:textId="12DE685A"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lastRenderedPageBreak/>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3F648DA8" w14:textId="79561012"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0F9B38AE"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DA2C19"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AA075" w14:textId="75B37866"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4A9F7D" w14:textId="0215CF79"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00E36240" w:rsidRPr="00045AD4">
              <w:rPr>
                <w:rFonts w:ascii="GHEA Grapalat" w:hAnsi="GHEA Grapalat"/>
                <w:sz w:val="20"/>
                <w:szCs w:val="20"/>
                <w:lang w:val="hy-AM"/>
              </w:rPr>
              <w:t xml:space="preserve">Արարատ </w:t>
            </w:r>
            <w:r>
              <w:rPr>
                <w:rFonts w:ascii="GHEA Grapalat" w:hAnsi="GHEA Grapalat"/>
                <w:sz w:val="20"/>
                <w:szCs w:val="20"/>
                <w:lang w:val="hy-AM"/>
              </w:rPr>
              <w:t>քաղաքում</w:t>
            </w:r>
          </w:p>
        </w:tc>
        <w:tc>
          <w:tcPr>
            <w:tcW w:w="2340" w:type="dxa"/>
            <w:tcBorders>
              <w:top w:val="single" w:sz="4" w:space="0" w:color="auto"/>
              <w:bottom w:val="single" w:sz="4" w:space="0" w:color="auto"/>
            </w:tcBorders>
            <w:shd w:val="clear" w:color="auto" w:fill="auto"/>
            <w:vAlign w:val="center"/>
          </w:tcPr>
          <w:p w14:paraId="2BD56956" w14:textId="171C4517"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w:t>
            </w:r>
            <w:r w:rsidRPr="00D00715">
              <w:rPr>
                <w:rFonts w:ascii="GHEA Grapalat" w:hAnsi="GHEA Grapalat" w:cs="Calibri"/>
                <w:sz w:val="20"/>
                <w:szCs w:val="20"/>
                <w:lang w:val="hy-AM"/>
              </w:rPr>
              <w:lastRenderedPageBreak/>
              <w:t xml:space="preserve">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461D910E"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10F46633" w14:textId="392A4EA1" w:rsidR="00B2481C" w:rsidRDefault="00423740" w:rsidP="00B2481C">
            <w:pPr>
              <w:jc w:val="center"/>
              <w:rPr>
                <w:rFonts w:ascii="GHEA Grapalat" w:hAnsi="GHEA Grapalat"/>
                <w:sz w:val="18"/>
                <w:szCs w:val="18"/>
                <w:lang w:val="ru-RU"/>
              </w:rPr>
            </w:pPr>
            <w:r>
              <w:rPr>
                <w:rFonts w:ascii="GHEA Grapalat" w:hAnsi="GHEA Grapalat"/>
                <w:sz w:val="18"/>
                <w:szCs w:val="18"/>
                <w:lang w:val="ru-RU"/>
              </w:rPr>
              <w:lastRenderedPageBreak/>
              <w:t>8</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B016316" w14:textId="30C8FB2D"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4F42EB14" w14:textId="1E50A844"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Ford-transit դիզելային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Արարատ Ֆորդ</w:t>
            </w:r>
          </w:p>
        </w:tc>
        <w:tc>
          <w:tcPr>
            <w:tcW w:w="1900" w:type="dxa"/>
            <w:tcBorders>
              <w:top w:val="single" w:sz="4" w:space="0" w:color="auto"/>
              <w:left w:val="nil"/>
              <w:bottom w:val="single" w:sz="4" w:space="0" w:color="auto"/>
              <w:right w:val="single" w:sz="4" w:space="0" w:color="auto"/>
            </w:tcBorders>
            <w:shd w:val="clear" w:color="auto" w:fill="auto"/>
            <w:vAlign w:val="center"/>
          </w:tcPr>
          <w:p w14:paraId="55413EEC" w14:textId="32934718"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4317C9B6" w14:textId="571B2A7D"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02A22D21"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A9EE95"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328852" w14:textId="4839D989"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9A4997D" w14:textId="1DDDE002"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00045AD4" w:rsidRPr="00045AD4">
              <w:rPr>
                <w:rFonts w:ascii="GHEA Grapalat" w:hAnsi="GHEA Grapalat"/>
                <w:sz w:val="20"/>
                <w:szCs w:val="20"/>
                <w:lang w:val="hy-AM"/>
              </w:rPr>
              <w:t xml:space="preserve">Արարատ </w:t>
            </w:r>
            <w:r>
              <w:rPr>
                <w:rFonts w:ascii="GHEA Grapalat" w:hAnsi="GHEA Grapalat"/>
                <w:sz w:val="20"/>
                <w:szCs w:val="20"/>
                <w:lang w:val="hy-AM"/>
              </w:rPr>
              <w:t>քաղաքում</w:t>
            </w:r>
          </w:p>
        </w:tc>
        <w:tc>
          <w:tcPr>
            <w:tcW w:w="2340" w:type="dxa"/>
            <w:tcBorders>
              <w:top w:val="single" w:sz="4" w:space="0" w:color="auto"/>
              <w:bottom w:val="single" w:sz="4" w:space="0" w:color="auto"/>
            </w:tcBorders>
            <w:shd w:val="clear" w:color="auto" w:fill="auto"/>
            <w:vAlign w:val="center"/>
          </w:tcPr>
          <w:p w14:paraId="6AA1393C" w14:textId="3B4AFBDB"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 xml:space="preserve">ընդ որում </w:t>
            </w:r>
            <w:r w:rsidRPr="00D00715">
              <w:rPr>
                <w:rFonts w:ascii="GHEA Grapalat" w:hAnsi="GHEA Grapalat" w:cs="Calibri"/>
                <w:sz w:val="20"/>
                <w:szCs w:val="20"/>
                <w:lang w:val="hy-AM"/>
              </w:rPr>
              <w:lastRenderedPageBreak/>
              <w:t>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r w:rsidR="00B2481C" w:rsidRPr="000A1D18" w14:paraId="53793A6D" w14:textId="77777777" w:rsidTr="007C228C">
        <w:trPr>
          <w:trHeight w:val="557"/>
          <w:jc w:val="center"/>
        </w:trPr>
        <w:tc>
          <w:tcPr>
            <w:tcW w:w="482" w:type="dxa"/>
            <w:tcBorders>
              <w:top w:val="single" w:sz="4" w:space="0" w:color="auto"/>
              <w:bottom w:val="single" w:sz="4" w:space="0" w:color="auto"/>
            </w:tcBorders>
            <w:shd w:val="clear" w:color="auto" w:fill="auto"/>
            <w:vAlign w:val="center"/>
          </w:tcPr>
          <w:p w14:paraId="7752B341" w14:textId="271749F6" w:rsidR="00B2481C" w:rsidRDefault="00423740" w:rsidP="00B2481C">
            <w:pPr>
              <w:jc w:val="center"/>
              <w:rPr>
                <w:rFonts w:ascii="GHEA Grapalat" w:hAnsi="GHEA Grapalat"/>
                <w:sz w:val="18"/>
                <w:szCs w:val="18"/>
                <w:lang w:val="ru-RU"/>
              </w:rPr>
            </w:pPr>
            <w:r>
              <w:rPr>
                <w:rFonts w:ascii="GHEA Grapalat" w:hAnsi="GHEA Grapalat"/>
                <w:sz w:val="18"/>
                <w:szCs w:val="18"/>
                <w:lang w:val="ru-RU"/>
              </w:rPr>
              <w:lastRenderedPageBreak/>
              <w:t>9</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AB3B767" w14:textId="2958B967" w:rsidR="00B2481C" w:rsidRPr="00D00715" w:rsidRDefault="00B2481C" w:rsidP="00B2481C">
            <w:pPr>
              <w:jc w:val="center"/>
              <w:rPr>
                <w:rFonts w:ascii="GHEA Grapalat" w:hAnsi="GHEA Grapalat" w:cs="Calibri"/>
                <w:sz w:val="20"/>
                <w:szCs w:val="20"/>
                <w:lang w:val="hy-AM"/>
              </w:rPr>
            </w:pPr>
            <w:r w:rsidRPr="007514C4">
              <w:rPr>
                <w:rFonts w:ascii="GHEA Grapalat" w:hAnsi="GHEA Grapalat" w:cs="Calibri"/>
                <w:sz w:val="20"/>
                <w:szCs w:val="20"/>
                <w:lang w:val="hy-AM"/>
              </w:rPr>
              <w:t>50111130</w:t>
            </w:r>
          </w:p>
        </w:tc>
        <w:tc>
          <w:tcPr>
            <w:tcW w:w="1900" w:type="dxa"/>
            <w:tcBorders>
              <w:top w:val="single" w:sz="4" w:space="0" w:color="auto"/>
              <w:left w:val="nil"/>
              <w:bottom w:val="single" w:sz="4" w:space="0" w:color="auto"/>
              <w:right w:val="single" w:sz="4" w:space="0" w:color="auto"/>
            </w:tcBorders>
            <w:shd w:val="clear" w:color="auto" w:fill="auto"/>
            <w:vAlign w:val="center"/>
          </w:tcPr>
          <w:p w14:paraId="1B8FCEC0" w14:textId="0B9DDB1C" w:rsidR="00B2481C" w:rsidRPr="00B2481C" w:rsidRDefault="00B2481C" w:rsidP="00B2481C">
            <w:pPr>
              <w:jc w:val="center"/>
              <w:rPr>
                <w:rFonts w:ascii="GHEA Grapalat" w:hAnsi="GHEA Grapalat" w:cs="Calibri"/>
                <w:sz w:val="16"/>
                <w:szCs w:val="20"/>
                <w:lang w:val="hy-AM"/>
              </w:rPr>
            </w:pPr>
            <w:r w:rsidRPr="00B2481C">
              <w:rPr>
                <w:rFonts w:ascii="GHEA Grapalat" w:hAnsi="GHEA Grapalat" w:cs="Calibri"/>
                <w:color w:val="000000"/>
                <w:sz w:val="16"/>
                <w:lang w:val="hy-AM"/>
              </w:rPr>
              <w:t>Մերսեդես միկրոավտոբուսի SU-1, SU-2 ծառայություններ և SU-2-ի ընթացքում օգտագործվող պահեստամասեր, քսայուղեր և այլ օժանդակ նյութեր /ավտոմեքենաների վերանորոգման ծառայություններ Տրանսպորտային միջոցների Տեխնիկակաան սպասրկում Մասիս Մերսեդես</w:t>
            </w:r>
          </w:p>
        </w:tc>
        <w:tc>
          <w:tcPr>
            <w:tcW w:w="1900" w:type="dxa"/>
            <w:tcBorders>
              <w:top w:val="single" w:sz="4" w:space="0" w:color="auto"/>
              <w:left w:val="nil"/>
              <w:bottom w:val="single" w:sz="4" w:space="0" w:color="auto"/>
              <w:right w:val="single" w:sz="4" w:space="0" w:color="auto"/>
            </w:tcBorders>
            <w:shd w:val="clear" w:color="auto" w:fill="auto"/>
            <w:vAlign w:val="center"/>
          </w:tcPr>
          <w:p w14:paraId="76FB578A" w14:textId="46ACC92A" w:rsidR="00B2481C" w:rsidRPr="00D00715" w:rsidRDefault="00B2481C" w:rsidP="00B2481C">
            <w:pPr>
              <w:jc w:val="center"/>
              <w:rPr>
                <w:rFonts w:ascii="GHEA Grapalat" w:hAnsi="GHEA Grapalat"/>
                <w:sz w:val="20"/>
                <w:szCs w:val="20"/>
                <w:lang w:val="hy-AM"/>
              </w:rPr>
            </w:pPr>
            <w:r w:rsidRPr="00D00715">
              <w:rPr>
                <w:rFonts w:ascii="GHEA Grapalat" w:hAnsi="GHEA Grapalat"/>
                <w:sz w:val="20"/>
                <w:szCs w:val="20"/>
                <w:lang w:val="hy-AM"/>
              </w:rPr>
              <w:t>Ավտոմեքենաների տեխնիկական սպասարկման և վերանորոգման ծառայություն, որի տեխնիկական բնութագիրը ներկայացվում է ստորև՝ Հավելված 1.1-ում:</w:t>
            </w:r>
          </w:p>
        </w:tc>
        <w:tc>
          <w:tcPr>
            <w:tcW w:w="1428" w:type="dxa"/>
            <w:tcBorders>
              <w:top w:val="single" w:sz="4" w:space="0" w:color="auto"/>
              <w:left w:val="nil"/>
              <w:bottom w:val="single" w:sz="4" w:space="0" w:color="auto"/>
              <w:right w:val="single" w:sz="4" w:space="0" w:color="auto"/>
            </w:tcBorders>
            <w:shd w:val="clear" w:color="auto" w:fill="auto"/>
            <w:vAlign w:val="center"/>
          </w:tcPr>
          <w:p w14:paraId="235A4764" w14:textId="6DAE2A78" w:rsidR="00B2481C" w:rsidRPr="00EF48DC" w:rsidRDefault="00B2481C" w:rsidP="00B2481C">
            <w:pPr>
              <w:jc w:val="center"/>
              <w:rPr>
                <w:rFonts w:ascii="GHEA Grapalat" w:hAnsi="GHEA Grapalat" w:cs="Arial"/>
                <w:sz w:val="20"/>
                <w:szCs w:val="20"/>
                <w:lang w:val="hy-AM"/>
              </w:rPr>
            </w:pPr>
            <w:r w:rsidRPr="00D00715">
              <w:rPr>
                <w:rFonts w:ascii="GHEA Grapalat" w:hAnsi="GHEA Grapalat" w:cs="Arial"/>
                <w:sz w:val="20"/>
                <w:szCs w:val="20"/>
                <w:lang w:val="ru-RU"/>
              </w:rPr>
              <w:t>դրամ</w:t>
            </w:r>
          </w:p>
        </w:tc>
        <w:tc>
          <w:tcPr>
            <w:tcW w:w="1701" w:type="dxa"/>
            <w:tcBorders>
              <w:top w:val="single" w:sz="4" w:space="0" w:color="auto"/>
              <w:left w:val="single" w:sz="4" w:space="0" w:color="auto"/>
              <w:bottom w:val="single" w:sz="4" w:space="0" w:color="auto"/>
              <w:right w:val="single" w:sz="4" w:space="0" w:color="auto"/>
            </w:tcBorders>
            <w:vAlign w:val="center"/>
          </w:tcPr>
          <w:p w14:paraId="59717D5A" w14:textId="77777777" w:rsidR="00B2481C" w:rsidRPr="008B2954" w:rsidRDefault="00B2481C" w:rsidP="00B2481C">
            <w:pPr>
              <w:jc w:val="center"/>
              <w:rPr>
                <w:rFonts w:ascii="GHEA Grapalat" w:hAnsi="GHEA Grapalat"/>
                <w:sz w:val="20"/>
                <w:szCs w:val="20"/>
                <w:lang w:val="hy-AM"/>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E2BE1C" w14:textId="77777777" w:rsidR="00B2481C" w:rsidRPr="008B2954" w:rsidRDefault="00B2481C" w:rsidP="00B2481C">
            <w:pPr>
              <w:jc w:val="center"/>
              <w:rPr>
                <w:rFonts w:ascii="GHEA Grapalat" w:hAnsi="GHEA Grapalat"/>
                <w:sz w:val="18"/>
                <w:szCs w:val="18"/>
                <w:lang w:val="hy-AM"/>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41EE7" w14:textId="4DA0321B" w:rsidR="00B2481C" w:rsidRPr="00EF48DC" w:rsidRDefault="00B2481C" w:rsidP="00B2481C">
            <w:pPr>
              <w:jc w:val="center"/>
              <w:rPr>
                <w:rFonts w:ascii="GHEA Grapalat" w:hAnsi="GHEA Grapalat"/>
                <w:sz w:val="20"/>
                <w:szCs w:val="20"/>
                <w:lang w:val="hy-AM"/>
              </w:rPr>
            </w:pPr>
            <w:r w:rsidRPr="00D00715">
              <w:rPr>
                <w:rFonts w:ascii="GHEA Grapalat" w:hAnsi="GHEA Grapalat"/>
                <w:sz w:val="20"/>
                <w:szCs w:val="20"/>
                <w:lang w:val="ru-RU"/>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423899" w14:textId="11EA2251" w:rsidR="00B2481C" w:rsidRPr="00D00715" w:rsidRDefault="00B2481C" w:rsidP="007C228C">
            <w:pPr>
              <w:jc w:val="center"/>
              <w:rPr>
                <w:rFonts w:ascii="GHEA Grapalat" w:hAnsi="GHEA Grapalat"/>
                <w:sz w:val="20"/>
                <w:szCs w:val="20"/>
                <w:lang w:val="hy-AM"/>
              </w:rPr>
            </w:pPr>
            <w:r w:rsidRPr="00D00715">
              <w:rPr>
                <w:rFonts w:ascii="GHEA Grapalat" w:hAnsi="GHEA Grapalat"/>
                <w:sz w:val="20"/>
                <w:szCs w:val="20"/>
                <w:lang w:val="hy-AM"/>
              </w:rPr>
              <w:t xml:space="preserve">Մասնակցի՝ կատարողի կողմից տրամադրած հասցե </w:t>
            </w:r>
            <w:r w:rsidR="00045AD4" w:rsidRPr="00045AD4">
              <w:rPr>
                <w:rFonts w:ascii="GHEA Grapalat" w:hAnsi="GHEA Grapalat"/>
                <w:sz w:val="20"/>
                <w:szCs w:val="20"/>
                <w:lang w:val="hy-AM"/>
              </w:rPr>
              <w:t>Մասիս</w:t>
            </w:r>
            <w:r>
              <w:rPr>
                <w:rFonts w:ascii="GHEA Grapalat" w:hAnsi="GHEA Grapalat"/>
                <w:sz w:val="20"/>
                <w:szCs w:val="20"/>
                <w:lang w:val="hy-AM"/>
              </w:rPr>
              <w:t xml:space="preserve"> քաղաքում</w:t>
            </w:r>
          </w:p>
        </w:tc>
        <w:tc>
          <w:tcPr>
            <w:tcW w:w="2340" w:type="dxa"/>
            <w:tcBorders>
              <w:top w:val="single" w:sz="4" w:space="0" w:color="auto"/>
              <w:bottom w:val="single" w:sz="4" w:space="0" w:color="auto"/>
            </w:tcBorders>
            <w:shd w:val="clear" w:color="auto" w:fill="auto"/>
            <w:vAlign w:val="center"/>
          </w:tcPr>
          <w:p w14:paraId="4081ED4B" w14:textId="7A9306F8" w:rsidR="00B2481C" w:rsidRPr="00D00715" w:rsidRDefault="00B2481C" w:rsidP="00B2481C">
            <w:pPr>
              <w:jc w:val="center"/>
              <w:rPr>
                <w:rFonts w:ascii="GHEA Grapalat" w:hAnsi="GHEA Grapalat" w:cs="Calibri"/>
                <w:sz w:val="20"/>
                <w:szCs w:val="20"/>
                <w:lang w:val="hy-AM"/>
              </w:rPr>
            </w:pPr>
            <w:r w:rsidRPr="00D00715">
              <w:rPr>
                <w:rFonts w:ascii="GHEA Grapalat" w:hAnsi="GHEA Grapalat" w:cs="Calibri"/>
                <w:sz w:val="20"/>
                <w:szCs w:val="20"/>
                <w:lang w:val="hy-AM"/>
              </w:rPr>
              <w:t xml:space="preserve">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w:t>
            </w:r>
            <w:r w:rsidRPr="00D00715">
              <w:rPr>
                <w:rFonts w:ascii="GHEA Grapalat" w:hAnsi="GHEA Grapalat"/>
                <w:sz w:val="20"/>
                <w:szCs w:val="20"/>
                <w:lang w:val="hy-AM"/>
              </w:rPr>
              <w:t xml:space="preserve">ուժի մեջ մտնելուց հետո 1 տարվա ընթացքում յուրաքանչյուր անգամ ըստ Պատվիրատուի պահանջի, </w:t>
            </w:r>
            <w:r w:rsidRPr="00D00715">
              <w:rPr>
                <w:rFonts w:ascii="GHEA Grapalat" w:hAnsi="GHEA Grapalat" w:cs="Calibri"/>
                <w:sz w:val="20"/>
                <w:szCs w:val="20"/>
                <w:lang w:val="hy-AM"/>
              </w:rPr>
              <w:t>ընդ որում մինչև պայմանագրի կատարման ավարտը</w:t>
            </w:r>
            <w:r w:rsidRPr="00D00715">
              <w:rPr>
                <w:rFonts w:ascii="GHEA Grapalat" w:hAnsi="GHEA Grapalat"/>
                <w:sz w:val="20"/>
                <w:szCs w:val="20"/>
                <w:lang w:val="hy-AM"/>
              </w:rPr>
              <w:t xml:space="preserve"> </w:t>
            </w:r>
            <w:r w:rsidRPr="00D00715">
              <w:rPr>
                <w:rFonts w:ascii="GHEA Grapalat" w:hAnsi="GHEA Grapalat" w:cs="Calibri"/>
                <w:sz w:val="20"/>
                <w:szCs w:val="20"/>
                <w:lang w:val="hy-AM"/>
              </w:rPr>
              <w:t>չկատարված գումարի չափով պայմանագիրը լուծվում է, առանց որևէ իրավական պարտավորության:</w:t>
            </w:r>
          </w:p>
        </w:tc>
      </w:tr>
    </w:tbl>
    <w:p w14:paraId="2C040BAC" w14:textId="5E6D1177" w:rsidR="00604D50" w:rsidRPr="00D00715" w:rsidRDefault="00604D50" w:rsidP="00604D50">
      <w:pPr>
        <w:jc w:val="both"/>
        <w:rPr>
          <w:rFonts w:ascii="GHEA Grapalat" w:hAnsi="GHEA Grapalat" w:cs="Sylfaen"/>
          <w:i/>
          <w:sz w:val="18"/>
          <w:szCs w:val="18"/>
          <w:lang w:val="hy-AM"/>
        </w:rPr>
      </w:pPr>
      <w:r w:rsidRPr="00D00715">
        <w:rPr>
          <w:rFonts w:ascii="GHEA Grapalat" w:hAnsi="GHEA Grapalat" w:cs="Sylfaen"/>
          <w:i/>
          <w:sz w:val="18"/>
          <w:szCs w:val="18"/>
          <w:lang w:val="pt-BR"/>
        </w:rPr>
        <w:t>*</w:t>
      </w:r>
      <w:r w:rsidRPr="00D00715">
        <w:rPr>
          <w:rFonts w:ascii="GHEA Grapalat" w:hAnsi="GHEA Grapalat" w:cs="Sylfaen"/>
          <w:i/>
          <w:sz w:val="18"/>
          <w:szCs w:val="18"/>
          <w:lang w:val="hy-AM"/>
        </w:rPr>
        <w:t xml:space="preserve"> Ծառայությունների մատուցման</w:t>
      </w:r>
      <w:r w:rsidRPr="00D0071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00715">
        <w:rPr>
          <w:rFonts w:ascii="GHEA Grapalat" w:hAnsi="GHEA Grapalat" w:cs="Sylfaen"/>
          <w:i/>
          <w:sz w:val="18"/>
          <w:szCs w:val="18"/>
          <w:lang w:val="hy-AM"/>
        </w:rPr>
        <w:t xml:space="preserve">ծառայությունները մատուցել </w:t>
      </w:r>
      <w:r w:rsidRPr="00D00715">
        <w:rPr>
          <w:rFonts w:ascii="GHEA Grapalat" w:hAnsi="GHEA Grapalat" w:cs="Sylfaen"/>
          <w:i/>
          <w:sz w:val="18"/>
          <w:szCs w:val="18"/>
          <w:lang w:val="pt-BR"/>
        </w:rPr>
        <w:t>ավելի կարճ ժամկետում</w:t>
      </w:r>
      <w:r w:rsidR="00892C8D" w:rsidRPr="00D00715">
        <w:rPr>
          <w:rFonts w:ascii="GHEA Grapalat" w:hAnsi="GHEA Grapalat" w:cs="Sylfaen"/>
          <w:i/>
          <w:sz w:val="18"/>
          <w:szCs w:val="18"/>
          <w:lang w:val="hy-AM"/>
        </w:rPr>
        <w:t>:</w:t>
      </w:r>
    </w:p>
    <w:p w14:paraId="78165669" w14:textId="1B35C32E" w:rsidR="00913891" w:rsidRPr="00D00715" w:rsidRDefault="00604D50" w:rsidP="00C535D4">
      <w:pPr>
        <w:ind w:right="77"/>
        <w:contextualSpacing/>
        <w:jc w:val="both"/>
        <w:rPr>
          <w:rFonts w:ascii="GHEA Grapalat" w:hAnsi="GHEA Grapalat"/>
          <w:b/>
          <w:sz w:val="18"/>
          <w:szCs w:val="18"/>
          <w:lang w:val="hy-AM"/>
        </w:rPr>
      </w:pPr>
      <w:r w:rsidRPr="00D00715">
        <w:rPr>
          <w:rFonts w:ascii="GHEA Grapalat" w:hAnsi="GHEA Grapalat" w:cs="Sylfaen"/>
          <w:i/>
          <w:sz w:val="18"/>
          <w:szCs w:val="18"/>
          <w:lang w:val="pt-BR"/>
        </w:rPr>
        <w:lastRenderedPageBreak/>
        <w:t xml:space="preserve"> </w:t>
      </w:r>
      <w:r w:rsidRPr="00D00715">
        <w:rPr>
          <w:rFonts w:ascii="GHEA Grapalat" w:hAnsi="GHEA Grapalat"/>
          <w:i/>
          <w:sz w:val="20"/>
          <w:lang w:val="pt-BR"/>
        </w:rPr>
        <w:t>**</w:t>
      </w:r>
      <w:r w:rsidRPr="00D00715">
        <w:rPr>
          <w:rFonts w:ascii="GHEA Grapalat" w:hAnsi="GHEA Grapalat" w:cs="Sylfaen"/>
          <w:i/>
          <w:sz w:val="18"/>
          <w:szCs w:val="18"/>
          <w:lang w:val="pt-BR"/>
        </w:rPr>
        <w:t>Եթե պայմանագիրը կնքվ</w:t>
      </w:r>
      <w:r w:rsidR="00630CA1" w:rsidRPr="00D00715">
        <w:rPr>
          <w:rFonts w:ascii="GHEA Grapalat" w:hAnsi="GHEA Grapalat" w:cs="Sylfaen"/>
          <w:i/>
          <w:sz w:val="18"/>
          <w:szCs w:val="18"/>
          <w:lang w:val="hy-AM"/>
        </w:rPr>
        <w:t>ելու</w:t>
      </w:r>
      <w:r w:rsidRPr="00D00715">
        <w:rPr>
          <w:rFonts w:ascii="GHEA Grapalat" w:hAnsi="GHEA Grapalat" w:cs="Sylfaen"/>
          <w:i/>
          <w:sz w:val="18"/>
          <w:szCs w:val="18"/>
          <w:lang w:val="pt-BR"/>
        </w:rPr>
        <w:t xml:space="preserve">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D00715" w:rsidDel="00C87637">
        <w:rPr>
          <w:rFonts w:ascii="GHEA Grapalat" w:hAnsi="GHEA Grapalat" w:cs="Sylfaen"/>
          <w:i/>
          <w:sz w:val="18"/>
          <w:szCs w:val="18"/>
          <w:lang w:val="pt-BR"/>
        </w:rPr>
        <w:t xml:space="preserve"> </w:t>
      </w:r>
      <w:r w:rsidRPr="00D0071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00913891" w:rsidRPr="00D00715">
        <w:rPr>
          <w:rFonts w:ascii="GHEA Grapalat" w:hAnsi="GHEA Grapalat"/>
          <w:b/>
          <w:sz w:val="18"/>
          <w:szCs w:val="18"/>
          <w:lang w:val="hy-AM"/>
        </w:rPr>
        <w:t xml:space="preserve"> </w:t>
      </w:r>
    </w:p>
    <w:p w14:paraId="0D4A149D" w14:textId="77777777" w:rsidR="00413D45" w:rsidRPr="00D00715" w:rsidRDefault="00913891" w:rsidP="00413D45">
      <w:pPr>
        <w:ind w:right="-174" w:firstLine="284"/>
        <w:contextualSpacing/>
        <w:jc w:val="both"/>
        <w:rPr>
          <w:rFonts w:ascii="GHEA Grapalat" w:eastAsia="Calibri" w:hAnsi="GHEA Grapalat"/>
          <w:b/>
          <w:sz w:val="16"/>
          <w:szCs w:val="16"/>
          <w:lang w:val="hy-AM"/>
        </w:rPr>
      </w:pPr>
      <w:r w:rsidRPr="00D00715">
        <w:rPr>
          <w:rFonts w:ascii="GHEA Grapalat" w:hAnsi="GHEA Grapalat"/>
          <w:b/>
          <w:sz w:val="18"/>
          <w:szCs w:val="18"/>
          <w:lang w:val="hy-AM"/>
        </w:rPr>
        <w:t xml:space="preserve">*** </w:t>
      </w:r>
      <w:r w:rsidR="00413D45" w:rsidRPr="00D00715">
        <w:rPr>
          <w:rFonts w:ascii="GHEA Grapalat" w:eastAsia="Calibri" w:hAnsi="GHEA Grapalat"/>
          <w:b/>
          <w:sz w:val="16"/>
          <w:szCs w:val="16"/>
          <w:lang w:val="hy-AM"/>
        </w:rPr>
        <w:t xml:space="preserve">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E057644"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ՎԳ-ն պայմանագրով սահմանված առանձին տեսակի ծառայությունների մատուցման դիմաց վճարվող գումարն է.</w:t>
      </w:r>
    </w:p>
    <w:p w14:paraId="6297077C"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ՄԳ-ն ընտրված մասնակցի առաջարկած հանրագումարային գինն է.</w:t>
      </w:r>
    </w:p>
    <w:p w14:paraId="570718C1"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ՆԳ-ն ծառայության մատուցման համար սահմանված առավելագույն միավոր գների հանրագումարն է.</w:t>
      </w:r>
    </w:p>
    <w:p w14:paraId="464D95DB" w14:textId="77777777" w:rsidR="00413D45" w:rsidRPr="00D00715" w:rsidRDefault="00413D45" w:rsidP="00413D45">
      <w:pPr>
        <w:ind w:right="-174" w:firstLine="284"/>
        <w:contextualSpacing/>
        <w:jc w:val="both"/>
        <w:rPr>
          <w:rFonts w:ascii="GHEA Grapalat" w:eastAsia="Calibri" w:hAnsi="GHEA Grapalat"/>
          <w:b/>
          <w:sz w:val="16"/>
          <w:szCs w:val="16"/>
          <w:lang w:val="hy-AM"/>
        </w:rPr>
      </w:pPr>
      <w:r w:rsidRPr="00D00715">
        <w:rPr>
          <w:rFonts w:ascii="GHEA Grapalat" w:eastAsia="Calibri" w:hAnsi="GHEA Grapalat"/>
          <w:b/>
          <w:sz w:val="16"/>
          <w:szCs w:val="16"/>
          <w:lang w:val="hy-AM"/>
        </w:rPr>
        <w:t>Ծ-ն մատուցված ծառայության առավելագույն միավորի գինն է</w:t>
      </w:r>
    </w:p>
    <w:p w14:paraId="297AC20F" w14:textId="77777777" w:rsidR="00413D45" w:rsidRPr="00D00715" w:rsidRDefault="00413D45" w:rsidP="00413D45">
      <w:pPr>
        <w:ind w:right="-174" w:firstLine="284"/>
        <w:contextualSpacing/>
        <w:jc w:val="both"/>
        <w:rPr>
          <w:rFonts w:ascii="GHEA Grapalat" w:eastAsia="Calibri" w:hAnsi="GHEA Grapalat"/>
          <w:b/>
          <w:sz w:val="16"/>
          <w:szCs w:val="16"/>
          <w:lang w:val="pt-BR"/>
        </w:rPr>
      </w:pPr>
      <w:r w:rsidRPr="00D00715">
        <w:rPr>
          <w:rFonts w:ascii="GHEA Grapalat" w:eastAsia="Calibri" w:hAnsi="GHEA Grapalat"/>
          <w:b/>
          <w:sz w:val="16"/>
          <w:szCs w:val="16"/>
          <w:lang w:val="hy-AM"/>
        </w:rPr>
        <w:t>Ք-ն մատուցված ծառայության քանակն է:</w:t>
      </w:r>
    </w:p>
    <w:p w14:paraId="6A9D8EF9" w14:textId="77777777" w:rsidR="00604D50" w:rsidRPr="00D00715" w:rsidRDefault="00604D50" w:rsidP="00604D50">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10B2C966"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1631178E" w14:textId="69A95F2F" w:rsidR="00A1266B" w:rsidRPr="00D00715" w:rsidRDefault="00A1266B" w:rsidP="00A1266B">
      <w:pPr>
        <w:ind w:right="219"/>
        <w:jc w:val="right"/>
        <w:rPr>
          <w:rFonts w:ascii="GHEA Grapalat" w:hAnsi="GHEA Grapalat"/>
          <w:i/>
          <w:sz w:val="20"/>
          <w:szCs w:val="20"/>
        </w:rPr>
      </w:pPr>
      <w:r w:rsidRPr="00D00715">
        <w:rPr>
          <w:rFonts w:ascii="GHEA Grapalat" w:hAnsi="GHEA Grapalat"/>
          <w:i/>
          <w:sz w:val="20"/>
          <w:szCs w:val="20"/>
          <w:lang w:val="hy-AM"/>
        </w:rPr>
        <w:lastRenderedPageBreak/>
        <w:t>Հավելված N 1</w:t>
      </w:r>
      <w:r w:rsidRPr="00D00715">
        <w:rPr>
          <w:rFonts w:ascii="GHEA Grapalat" w:hAnsi="GHEA Grapalat"/>
          <w:i/>
          <w:sz w:val="20"/>
          <w:szCs w:val="20"/>
        </w:rPr>
        <w:t>.1</w:t>
      </w:r>
    </w:p>
    <w:p w14:paraId="7461619A" w14:textId="77777777" w:rsidR="00A1266B" w:rsidRPr="00D00715" w:rsidRDefault="00A1266B" w:rsidP="00A1266B">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56EA3892" w14:textId="6B7B5547" w:rsidR="00A1266B" w:rsidRPr="00D00715" w:rsidRDefault="00A1266B" w:rsidP="00A1266B">
      <w:pPr>
        <w:ind w:right="219"/>
        <w:jc w:val="right"/>
        <w:rPr>
          <w:rFonts w:ascii="GHEA Grapalat" w:hAnsi="GHEA Grapalat"/>
          <w:i/>
          <w:sz w:val="20"/>
          <w:szCs w:val="20"/>
          <w:lang w:val="hy-AM"/>
        </w:rPr>
      </w:pPr>
      <w:r w:rsidRPr="00D00715">
        <w:rPr>
          <w:rFonts w:ascii="GHEA Grapalat" w:hAnsi="GHEA Grapalat"/>
          <w:i/>
          <w:sz w:val="20"/>
          <w:szCs w:val="20"/>
          <w:lang w:val="hy-AM"/>
        </w:rPr>
        <w:t xml:space="preserve">                </w:t>
      </w:r>
      <w:r w:rsidR="000A1D18">
        <w:rPr>
          <w:rFonts w:ascii="GHEA Grapalat" w:hAnsi="GHEA Grapalat"/>
          <w:i/>
          <w:sz w:val="20"/>
          <w:szCs w:val="20"/>
          <w:lang w:val="hy-AM"/>
        </w:rPr>
        <w:t>ՀՀԱՆՇՕԾ-ԳՀԾՁԲ-2025/24</w:t>
      </w:r>
      <w:r w:rsidRPr="00D00715">
        <w:rPr>
          <w:rFonts w:ascii="GHEA Grapalat" w:hAnsi="GHEA Grapalat"/>
          <w:i/>
          <w:sz w:val="20"/>
          <w:szCs w:val="20"/>
          <w:lang w:val="hy-AM"/>
        </w:rPr>
        <w:t>ծածկագրով պայմանագրի</w:t>
      </w:r>
    </w:p>
    <w:p w14:paraId="72891AF8" w14:textId="77777777" w:rsidR="00A1266B" w:rsidRPr="00D00715" w:rsidRDefault="00A1266B" w:rsidP="00A1266B">
      <w:pPr>
        <w:jc w:val="center"/>
        <w:rPr>
          <w:rFonts w:ascii="GHEA Grapalat" w:hAnsi="GHEA Grapalat"/>
          <w:sz w:val="18"/>
          <w:lang w:val="hy-AM"/>
        </w:rPr>
      </w:pPr>
    </w:p>
    <w:p w14:paraId="220451D7" w14:textId="77777777" w:rsidR="002844BD" w:rsidRPr="00D00715" w:rsidRDefault="007678FA" w:rsidP="002844BD">
      <w:pPr>
        <w:pStyle w:val="msonormalmrcssattr"/>
        <w:shd w:val="clear" w:color="auto" w:fill="FFFFFF"/>
        <w:spacing w:before="0" w:beforeAutospacing="0" w:after="0" w:afterAutospacing="0"/>
        <w:jc w:val="center"/>
        <w:rPr>
          <w:rFonts w:ascii="GHEA Grapalat" w:hAnsi="GHEA Grapalat" w:cs="Calibri"/>
          <w:b/>
          <w:bCs/>
          <w:sz w:val="20"/>
          <w:szCs w:val="20"/>
          <w:lang w:val="hy-AM"/>
        </w:rPr>
      </w:pPr>
      <w:r w:rsidRPr="00D00715">
        <w:rPr>
          <w:rFonts w:ascii="GHEA Grapalat" w:hAnsi="GHEA Grapalat"/>
          <w:sz w:val="20"/>
          <w:lang w:val="hy-AM"/>
        </w:rPr>
        <w:tab/>
      </w:r>
      <w:r w:rsidR="002844BD" w:rsidRPr="00D00715">
        <w:rPr>
          <w:rFonts w:ascii="GHEA Grapalat" w:hAnsi="GHEA Grapalat" w:cs="Calibri"/>
          <w:b/>
          <w:bCs/>
          <w:sz w:val="20"/>
          <w:szCs w:val="20"/>
          <w:lang w:val="hy-AM"/>
        </w:rPr>
        <w:t>ԱՎՏՈՄԵՔԵՆԱՆԵՐԻ ՏԵԽՍՊԱՍԱՐԿՄԱՆ  ՍՊԱՍԱՐԿՄԱՆ ԵՎ ՎԵՐԱՆՈՐՈԳՄԱՆ</w:t>
      </w:r>
    </w:p>
    <w:p w14:paraId="7E5E060F" w14:textId="7DA3DD6F" w:rsidR="002844BD" w:rsidRPr="00D00715" w:rsidRDefault="002844BD" w:rsidP="00AD5778">
      <w:pPr>
        <w:pStyle w:val="msonormalmrcssattr"/>
        <w:shd w:val="clear" w:color="auto" w:fill="FFFFFF"/>
        <w:spacing w:before="0" w:beforeAutospacing="0" w:after="0" w:afterAutospacing="0"/>
        <w:jc w:val="center"/>
        <w:rPr>
          <w:rFonts w:ascii="GHEA Grapalat" w:hAnsi="GHEA Grapalat" w:cs="Calibri"/>
          <w:b/>
          <w:bCs/>
          <w:sz w:val="20"/>
          <w:szCs w:val="20"/>
          <w:lang w:val="hy-AM"/>
        </w:rPr>
      </w:pPr>
      <w:r w:rsidRPr="00D00715">
        <w:rPr>
          <w:rFonts w:ascii="GHEA Grapalat" w:hAnsi="GHEA Grapalat" w:cs="Calibri"/>
          <w:b/>
          <w:bCs/>
          <w:sz w:val="20"/>
          <w:szCs w:val="20"/>
          <w:lang w:val="hy-AM"/>
        </w:rPr>
        <w:t>ԾԱՌԱՅՈՒԹՅԱՆ   ՄԱՏՈՒՑՄԱՆ</w:t>
      </w:r>
      <w:r w:rsidR="00AD5778" w:rsidRPr="00D00715">
        <w:rPr>
          <w:rFonts w:ascii="GHEA Grapalat" w:hAnsi="GHEA Grapalat" w:cs="Calibri"/>
          <w:b/>
          <w:bCs/>
          <w:sz w:val="20"/>
          <w:szCs w:val="20"/>
          <w:lang w:val="hy-AM"/>
        </w:rPr>
        <w:t xml:space="preserve"> </w:t>
      </w:r>
      <w:r w:rsidRPr="00D00715">
        <w:rPr>
          <w:rFonts w:ascii="GHEA Grapalat" w:hAnsi="GHEA Grapalat" w:cs="Calibri"/>
          <w:b/>
          <w:bCs/>
          <w:sz w:val="20"/>
          <w:szCs w:val="20"/>
          <w:lang w:val="hy-AM"/>
        </w:rPr>
        <w:t xml:space="preserve">ՀԱՄԱՐ  ՊԱՀԱՆՋՎՈՂ  </w:t>
      </w:r>
      <w:r w:rsidR="00A44165">
        <w:rPr>
          <w:rFonts w:ascii="GHEA Grapalat" w:hAnsi="GHEA Grapalat" w:cs="Calibri"/>
          <w:b/>
          <w:bCs/>
          <w:sz w:val="20"/>
          <w:szCs w:val="20"/>
          <w:lang w:val="hy-AM"/>
        </w:rPr>
        <w:t xml:space="preserve">ՓԱՍՏԱԹՂԹԵՐԸ ԿՑՎՈՒՄ Է </w:t>
      </w:r>
    </w:p>
    <w:p w14:paraId="781B61BC" w14:textId="77777777" w:rsidR="002844BD" w:rsidRPr="00D00715" w:rsidRDefault="002844BD" w:rsidP="002844BD">
      <w:pPr>
        <w:pStyle w:val="msolistparagraphmrcssattr"/>
        <w:shd w:val="clear" w:color="auto" w:fill="FFFFFF"/>
        <w:spacing w:before="0" w:beforeAutospacing="0" w:after="0" w:afterAutospacing="0"/>
        <w:ind w:firstLine="540"/>
        <w:jc w:val="both"/>
        <w:rPr>
          <w:rFonts w:ascii="GHEA Grapalat" w:hAnsi="GHEA Grapalat" w:cs="Arial"/>
          <w:sz w:val="16"/>
          <w:szCs w:val="16"/>
          <w:lang w:val="hy-AM"/>
        </w:rPr>
      </w:pPr>
    </w:p>
    <w:p w14:paraId="0C3B783D" w14:textId="026B5965" w:rsidR="00AD5778" w:rsidRPr="00D00715" w:rsidRDefault="00AD5778" w:rsidP="004C6985">
      <w:pPr>
        <w:tabs>
          <w:tab w:val="left" w:pos="7560"/>
          <w:tab w:val="left" w:pos="9708"/>
          <w:tab w:val="center" w:pos="11160"/>
        </w:tabs>
        <w:contextualSpacing/>
        <w:jc w:val="both"/>
        <w:rPr>
          <w:rFonts w:ascii="GHEA Grapalat" w:hAnsi="GHEA Grapalat"/>
          <w:b/>
          <w:lang w:val="hy-AM"/>
        </w:rPr>
      </w:pPr>
    </w:p>
    <w:tbl>
      <w:tblPr>
        <w:tblW w:w="0" w:type="auto"/>
        <w:jc w:val="center"/>
        <w:tblLayout w:type="fixed"/>
        <w:tblLook w:val="0000" w:firstRow="0" w:lastRow="0" w:firstColumn="0" w:lastColumn="0" w:noHBand="0" w:noVBand="0"/>
      </w:tblPr>
      <w:tblGrid>
        <w:gridCol w:w="5023"/>
        <w:gridCol w:w="3624"/>
      </w:tblGrid>
      <w:tr w:rsidR="00EA7C0A" w:rsidRPr="00D00715" w14:paraId="4D0AD8BE" w14:textId="77777777" w:rsidTr="009F3D04">
        <w:trPr>
          <w:jc w:val="center"/>
        </w:trPr>
        <w:tc>
          <w:tcPr>
            <w:tcW w:w="5023" w:type="dxa"/>
          </w:tcPr>
          <w:p w14:paraId="42A256EC" w14:textId="77777777" w:rsidR="00EA7C0A" w:rsidRPr="00D00715" w:rsidRDefault="00EA7C0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8ED799E" w14:textId="70E6EFFE" w:rsidR="00EA7C0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795F9316" w14:textId="2E1988D6" w:rsidR="00EA7C0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629ABA63" w14:textId="77777777"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4ED4A7E" w14:textId="5A91900E"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7E4FBE81" w14:textId="19F229FA" w:rsidR="00EA7C0A" w:rsidRPr="00D00715" w:rsidRDefault="00EA7C0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44C48EF" w14:textId="77777777" w:rsidR="00EA7C0A" w:rsidRPr="00D00715" w:rsidRDefault="00EA7C0A" w:rsidP="009F3D04">
            <w:pPr>
              <w:jc w:val="center"/>
              <w:rPr>
                <w:rFonts w:ascii="GHEA Grapalat" w:hAnsi="GHEA Grapalat"/>
                <w:sz w:val="20"/>
                <w:szCs w:val="20"/>
                <w:lang w:val="af-ZA"/>
              </w:rPr>
            </w:pPr>
          </w:p>
          <w:p w14:paraId="0D96CC39" w14:textId="2613D752" w:rsidR="00EA7C0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A7C0A" w:rsidRPr="00D00715">
              <w:rPr>
                <w:rFonts w:ascii="GHEA Grapalat" w:hAnsi="GHEA Grapalat"/>
                <w:sz w:val="20"/>
                <w:szCs w:val="20"/>
                <w:lang w:val="af-ZA"/>
              </w:rPr>
              <w:t>------------</w:t>
            </w:r>
            <w:r>
              <w:rPr>
                <w:rFonts w:ascii="GHEA Grapalat" w:hAnsi="GHEA Grapalat"/>
                <w:sz w:val="20"/>
                <w:szCs w:val="20"/>
                <w:lang w:val="af-ZA"/>
              </w:rPr>
              <w:t>Սահակ Հակոբյան</w:t>
            </w:r>
          </w:p>
          <w:p w14:paraId="6D25608D"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DF5E3C1"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6D2F378E" w14:textId="77777777" w:rsidR="00EA7C0A" w:rsidRPr="00D00715" w:rsidRDefault="00EA7C0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477337A0" w14:textId="77777777" w:rsidR="00EA7C0A" w:rsidRPr="00D00715" w:rsidRDefault="00EA7C0A" w:rsidP="009F3D04">
            <w:pPr>
              <w:spacing w:line="360" w:lineRule="auto"/>
              <w:jc w:val="center"/>
              <w:rPr>
                <w:rFonts w:ascii="GHEA Grapalat" w:hAnsi="GHEA Grapalat"/>
                <w:b/>
                <w:sz w:val="20"/>
                <w:lang w:val="nb-NO"/>
              </w:rPr>
            </w:pPr>
          </w:p>
          <w:p w14:paraId="2A29C47A" w14:textId="77777777" w:rsidR="00EA7C0A" w:rsidRPr="00D00715" w:rsidRDefault="00EA7C0A" w:rsidP="009F3D04">
            <w:pPr>
              <w:jc w:val="center"/>
              <w:rPr>
                <w:rFonts w:ascii="GHEA Grapalat" w:hAnsi="GHEA Grapalat"/>
                <w:sz w:val="20"/>
                <w:lang w:val="pt-BR"/>
              </w:rPr>
            </w:pPr>
          </w:p>
          <w:p w14:paraId="1F633D83" w14:textId="77777777" w:rsidR="00EA7C0A" w:rsidRPr="00D00715" w:rsidRDefault="00EA7C0A" w:rsidP="009F3D04">
            <w:pPr>
              <w:jc w:val="center"/>
              <w:rPr>
                <w:rFonts w:ascii="GHEA Grapalat" w:hAnsi="GHEA Grapalat"/>
                <w:sz w:val="18"/>
                <w:lang w:val="pt-BR"/>
              </w:rPr>
            </w:pPr>
            <w:r w:rsidRPr="00D00715">
              <w:rPr>
                <w:rFonts w:ascii="GHEA Grapalat" w:hAnsi="GHEA Grapalat"/>
                <w:sz w:val="18"/>
                <w:lang w:val="pt-BR"/>
              </w:rPr>
              <w:t>--------------------------------------------</w:t>
            </w:r>
          </w:p>
          <w:p w14:paraId="3D3B7F1D"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E88620A" w14:textId="77777777" w:rsidR="00EA7C0A" w:rsidRPr="00D00715" w:rsidRDefault="00EA7C0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125DFB1" w14:textId="77777777" w:rsidR="00EA7C0A" w:rsidRPr="00D00715" w:rsidRDefault="00EA7C0A" w:rsidP="009F3D04">
            <w:pPr>
              <w:jc w:val="center"/>
              <w:rPr>
                <w:rFonts w:ascii="GHEA Grapalat" w:hAnsi="GHEA Grapalat"/>
                <w:sz w:val="20"/>
                <w:lang w:val="pt-BR"/>
              </w:rPr>
            </w:pPr>
          </w:p>
          <w:p w14:paraId="65035CC5" w14:textId="77777777" w:rsidR="00EA7C0A" w:rsidRPr="00D00715" w:rsidRDefault="00EA7C0A" w:rsidP="009F3D04">
            <w:pPr>
              <w:spacing w:line="360" w:lineRule="auto"/>
              <w:jc w:val="center"/>
              <w:rPr>
                <w:rFonts w:ascii="GHEA Grapalat" w:hAnsi="GHEA Grapalat"/>
                <w:b/>
                <w:sz w:val="20"/>
                <w:lang w:val="nb-NO"/>
              </w:rPr>
            </w:pPr>
          </w:p>
        </w:tc>
      </w:tr>
    </w:tbl>
    <w:p w14:paraId="50328853" w14:textId="467B88CA" w:rsidR="00A52708" w:rsidRPr="00D00715" w:rsidRDefault="00A52708" w:rsidP="004C6985">
      <w:pPr>
        <w:tabs>
          <w:tab w:val="left" w:pos="7560"/>
          <w:tab w:val="left" w:pos="9708"/>
          <w:tab w:val="center" w:pos="11160"/>
        </w:tabs>
        <w:contextualSpacing/>
        <w:jc w:val="both"/>
        <w:rPr>
          <w:rFonts w:ascii="GHEA Grapalat" w:hAnsi="GHEA Grapalat"/>
          <w:b/>
          <w:lang w:val="hy-AM"/>
        </w:rPr>
      </w:pPr>
    </w:p>
    <w:p w14:paraId="1DE4E95E" w14:textId="77777777" w:rsidR="00A52708" w:rsidRPr="00D00715" w:rsidRDefault="00A52708" w:rsidP="004C6985">
      <w:pPr>
        <w:tabs>
          <w:tab w:val="left" w:pos="7560"/>
          <w:tab w:val="left" w:pos="9708"/>
          <w:tab w:val="center" w:pos="11160"/>
        </w:tabs>
        <w:ind w:firstLine="539"/>
        <w:contextualSpacing/>
        <w:jc w:val="both"/>
        <w:rPr>
          <w:rFonts w:ascii="GHEA Grapalat" w:hAnsi="GHEA Grapalat"/>
          <w:b/>
          <w:lang w:val="hy-AM"/>
        </w:rPr>
      </w:pPr>
    </w:p>
    <w:p w14:paraId="0DB1F04E" w14:textId="77777777" w:rsidR="00A52708" w:rsidRPr="00D00715" w:rsidRDefault="00A52708" w:rsidP="00A52708">
      <w:pPr>
        <w:tabs>
          <w:tab w:val="left" w:pos="7560"/>
          <w:tab w:val="left" w:pos="9708"/>
          <w:tab w:val="center" w:pos="11160"/>
        </w:tabs>
        <w:ind w:firstLine="540"/>
        <w:jc w:val="center"/>
        <w:rPr>
          <w:rFonts w:ascii="GHEA Grapalat" w:hAnsi="GHEA Grapalat"/>
          <w:b/>
          <w:lang w:val="es-ES"/>
        </w:rPr>
      </w:pPr>
    </w:p>
    <w:p w14:paraId="5F9136E4" w14:textId="77777777" w:rsidR="00A44165" w:rsidRDefault="00A44165">
      <w:pPr>
        <w:rPr>
          <w:rFonts w:ascii="GHEA Grapalat" w:hAnsi="GHEA Grapalat"/>
          <w:i/>
          <w:sz w:val="20"/>
          <w:szCs w:val="20"/>
          <w:lang w:val="hy-AM"/>
        </w:rPr>
      </w:pPr>
      <w:r>
        <w:rPr>
          <w:rFonts w:ascii="GHEA Grapalat" w:hAnsi="GHEA Grapalat"/>
          <w:i/>
          <w:sz w:val="20"/>
          <w:szCs w:val="20"/>
          <w:lang w:val="hy-AM"/>
        </w:rPr>
        <w:br w:type="page"/>
      </w: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lastRenderedPageBreak/>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4E7E5FD1"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0A1D18">
        <w:rPr>
          <w:rFonts w:ascii="GHEA Grapalat" w:hAnsi="GHEA Grapalat"/>
          <w:i/>
          <w:sz w:val="20"/>
          <w:szCs w:val="20"/>
          <w:lang w:val="hy-AM"/>
        </w:rPr>
        <w:t>ՀՀԱՆՇՕԾ-ԳՀԾՁԲ-2025/24</w:t>
      </w:r>
      <w:r w:rsidR="00061B5B" w:rsidRPr="00D00715">
        <w:rPr>
          <w:rFonts w:ascii="GHEA Grapalat" w:hAnsi="GHEA Grapalat"/>
          <w:i/>
          <w:sz w:val="20"/>
          <w:szCs w:val="20"/>
          <w:lang w:val="hy-AM"/>
        </w:rPr>
        <w:t>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11BDDEDC" w14:textId="77777777" w:rsidR="00FF0289" w:rsidRPr="00D00715" w:rsidRDefault="00FF0289" w:rsidP="00FF0289">
      <w:pPr>
        <w:ind w:left="-142" w:right="-1" w:firstLine="568"/>
        <w:contextualSpacing/>
        <w:jc w:val="both"/>
        <w:rPr>
          <w:rFonts w:ascii="GHEA Grapalat" w:hAnsi="GHEA Grapalat"/>
          <w:sz w:val="20"/>
          <w:szCs w:val="20"/>
          <w:lang w:val="pt-BR"/>
        </w:rPr>
      </w:pPr>
      <w:r w:rsidRPr="00D00715">
        <w:rPr>
          <w:rFonts w:ascii="GHEA Grapalat" w:hAnsi="GHEA Grapalat"/>
          <w:sz w:val="20"/>
          <w:szCs w:val="20"/>
          <w:lang w:val="pt-BR"/>
        </w:rPr>
        <w:t xml:space="preserve">Սույն գնման ընթացակարգի շրջանակներում 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578"/>
        <w:gridCol w:w="3338"/>
        <w:gridCol w:w="699"/>
        <w:gridCol w:w="1148"/>
        <w:gridCol w:w="493"/>
        <w:gridCol w:w="613"/>
        <w:gridCol w:w="613"/>
        <w:gridCol w:w="613"/>
        <w:gridCol w:w="613"/>
        <w:gridCol w:w="613"/>
        <w:gridCol w:w="613"/>
        <w:gridCol w:w="613"/>
        <w:gridCol w:w="613"/>
        <w:gridCol w:w="613"/>
        <w:gridCol w:w="613"/>
        <w:gridCol w:w="613"/>
        <w:gridCol w:w="1148"/>
      </w:tblGrid>
      <w:tr w:rsidR="00D00715" w:rsidRPr="00D00715" w14:paraId="0BF5B707" w14:textId="77777777" w:rsidTr="00002807">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2"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002807">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4"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423740" w:rsidRPr="00D00715" w14:paraId="2F209B67" w14:textId="77777777" w:rsidTr="00812DEF">
        <w:trPr>
          <w:cantSplit/>
          <w:trHeight w:val="432"/>
        </w:trPr>
        <w:tc>
          <w:tcPr>
            <w:tcW w:w="209" w:type="pct"/>
            <w:shd w:val="clear" w:color="auto" w:fill="auto"/>
            <w:vAlign w:val="center"/>
          </w:tcPr>
          <w:p w14:paraId="62D37637" w14:textId="77777777" w:rsidR="00423740" w:rsidRPr="00D00715" w:rsidRDefault="00423740" w:rsidP="00423740">
            <w:pPr>
              <w:ind w:hanging="2"/>
              <w:jc w:val="center"/>
              <w:rPr>
                <w:rFonts w:ascii="GHEA Grapalat" w:hAnsi="GHEA Grapalat" w:cs="Calibri"/>
                <w:sz w:val="18"/>
                <w:szCs w:val="18"/>
              </w:rPr>
            </w:pPr>
            <w:r w:rsidRPr="00D00715">
              <w:rPr>
                <w:rFonts w:ascii="GHEA Grapalat" w:hAnsi="GHEA Grapalat"/>
                <w:sz w:val="18"/>
                <w:szCs w:val="18"/>
                <w:lang w:val="ru-RU"/>
              </w:rPr>
              <w:t>1</w:t>
            </w:r>
          </w:p>
        </w:tc>
        <w:tc>
          <w:tcPr>
            <w:tcW w:w="499" w:type="pct"/>
            <w:shd w:val="clear" w:color="auto" w:fill="auto"/>
            <w:vAlign w:val="center"/>
          </w:tcPr>
          <w:p w14:paraId="656B101E" w14:textId="43A2F4BB" w:rsidR="00423740" w:rsidRPr="00D00715" w:rsidRDefault="00423740" w:rsidP="00423740">
            <w:pPr>
              <w:ind w:hanging="2"/>
              <w:jc w:val="center"/>
              <w:rPr>
                <w:rFonts w:ascii="GHEA Grapalat" w:hAnsi="GHEA Grapalat" w:cs="Calibri"/>
                <w:sz w:val="18"/>
                <w:szCs w:val="18"/>
              </w:rPr>
            </w:pPr>
            <w:r w:rsidRPr="00D00715">
              <w:rPr>
                <w:rFonts w:ascii="GHEA Grapalat" w:hAnsi="GHEA Grapalat"/>
                <w:sz w:val="18"/>
                <w:szCs w:val="18"/>
                <w:lang w:val="ru-RU"/>
              </w:rPr>
              <w:t>50111130</w:t>
            </w:r>
          </w:p>
        </w:tc>
        <w:tc>
          <w:tcPr>
            <w:tcW w:w="1056" w:type="pct"/>
            <w:shd w:val="clear" w:color="auto" w:fill="auto"/>
            <w:vAlign w:val="center"/>
          </w:tcPr>
          <w:p w14:paraId="57563D91" w14:textId="1D8FACC9" w:rsidR="00423740" w:rsidRPr="00D00715" w:rsidRDefault="00423740" w:rsidP="00423740">
            <w:pPr>
              <w:ind w:hanging="2"/>
              <w:jc w:val="center"/>
              <w:rPr>
                <w:rFonts w:ascii="GHEA Grapalat" w:hAnsi="GHEA Grapalat"/>
                <w:sz w:val="18"/>
                <w:szCs w:val="18"/>
                <w:lang w:val="hy-AM"/>
              </w:rPr>
            </w:pPr>
            <w:r w:rsidRPr="00663727">
              <w:rPr>
                <w:rFonts w:ascii="GHEA Grapalat" w:hAnsi="GHEA Grapalat"/>
                <w:sz w:val="20"/>
                <w:szCs w:val="20"/>
                <w:lang w:val="hy-AM"/>
              </w:rPr>
              <w:t>Ford-transit դիզելային միկրոավտոբուսի SU-1, SU-2 ծառայություններ և SU-2-ի ընթացքում օգտագործվող պահեստամասեր, քսայուղեր և այլ օժանդակ նյութեր/ ավտոմեքենաների վերանորոգման ծառայություններ Տրանսպորտային միջոցների Տեխնիկակաան սպասրկում Տեխնիկակաան սպասրկում Գյումրի</w:t>
            </w:r>
          </w:p>
        </w:tc>
        <w:tc>
          <w:tcPr>
            <w:tcW w:w="221" w:type="pct"/>
            <w:shd w:val="clear" w:color="auto" w:fill="auto"/>
            <w:vAlign w:val="center"/>
          </w:tcPr>
          <w:p w14:paraId="2284C862" w14:textId="3DAC9D48"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5B080FDF" w14:textId="797E241D"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F55C7A9" w14:textId="77777777" w:rsidR="00423740" w:rsidRPr="00D00715" w:rsidRDefault="00423740" w:rsidP="00423740">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78D97C94" w14:textId="77777777" w:rsidR="00423740" w:rsidRPr="00D00715" w:rsidRDefault="00423740" w:rsidP="00423740">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textDirection w:val="btLr"/>
            <w:vAlign w:val="center"/>
          </w:tcPr>
          <w:p w14:paraId="4A8D1FF8" w14:textId="77777777" w:rsidR="00423740" w:rsidRPr="00D00715" w:rsidRDefault="00423740" w:rsidP="00423740">
            <w:pPr>
              <w:ind w:right="113" w:hanging="2"/>
              <w:contextualSpacing/>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03DA5"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119A088"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F306716"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EEF7D20"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4A00F10"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B6EBBDF"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2A1270"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11FD8C"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38B9CF" w14:textId="77777777" w:rsidR="00423740" w:rsidRPr="00D00715" w:rsidRDefault="00423740" w:rsidP="00423740">
            <w:pPr>
              <w:ind w:right="113" w:hanging="2"/>
              <w:jc w:val="center"/>
              <w:rPr>
                <w:rFonts w:ascii="GHEA Grapalat" w:hAnsi="GHEA Grapalat"/>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F3CEB6E" w14:textId="77777777" w:rsidR="00423740" w:rsidRPr="00D00715" w:rsidRDefault="00423740" w:rsidP="00423740">
            <w:pPr>
              <w:ind w:right="113" w:hanging="2"/>
              <w:jc w:val="center"/>
              <w:rPr>
                <w:rFonts w:ascii="GHEA Grapalat" w:hAnsi="GHEA Grapalat"/>
                <w:b/>
                <w:bCs/>
                <w:sz w:val="18"/>
                <w:szCs w:val="18"/>
              </w:rPr>
            </w:pPr>
            <w:r w:rsidRPr="00D00715">
              <w:rPr>
                <w:rFonts w:ascii="GHEA Grapalat" w:hAnsi="GHEA Grapalat" w:cs="Calibri"/>
                <w:sz w:val="18"/>
                <w:szCs w:val="18"/>
              </w:rPr>
              <w:t>…%</w:t>
            </w:r>
          </w:p>
        </w:tc>
      </w:tr>
      <w:tr w:rsidR="00423740" w:rsidRPr="008419CC" w14:paraId="0CED0865" w14:textId="77777777" w:rsidTr="00812DEF">
        <w:trPr>
          <w:cantSplit/>
          <w:trHeight w:val="432"/>
        </w:trPr>
        <w:tc>
          <w:tcPr>
            <w:tcW w:w="209" w:type="pct"/>
            <w:shd w:val="clear" w:color="auto" w:fill="auto"/>
            <w:vAlign w:val="center"/>
          </w:tcPr>
          <w:p w14:paraId="73622AE4" w14:textId="34B90BB2" w:rsidR="00423740" w:rsidRPr="008419CC" w:rsidRDefault="00423740" w:rsidP="00423740">
            <w:pPr>
              <w:ind w:hanging="2"/>
              <w:jc w:val="center"/>
              <w:rPr>
                <w:rFonts w:ascii="GHEA Grapalat" w:hAnsi="GHEA Grapalat"/>
                <w:sz w:val="18"/>
                <w:szCs w:val="18"/>
                <w:lang w:val="hy-AM"/>
              </w:rPr>
            </w:pPr>
            <w:r>
              <w:rPr>
                <w:rFonts w:ascii="GHEA Grapalat" w:hAnsi="GHEA Grapalat"/>
                <w:sz w:val="18"/>
                <w:szCs w:val="18"/>
                <w:lang w:val="hy-AM"/>
              </w:rPr>
              <w:t>2</w:t>
            </w:r>
          </w:p>
        </w:tc>
        <w:tc>
          <w:tcPr>
            <w:tcW w:w="499" w:type="pct"/>
            <w:shd w:val="clear" w:color="auto" w:fill="auto"/>
            <w:vAlign w:val="center"/>
          </w:tcPr>
          <w:p w14:paraId="18145A14" w14:textId="6216ABA0" w:rsidR="00423740" w:rsidRPr="00D00715"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5FD05E72" w14:textId="72369DB3" w:rsidR="00423740" w:rsidRPr="008419CC" w:rsidRDefault="00423740" w:rsidP="00423740">
            <w:pPr>
              <w:ind w:hanging="2"/>
              <w:jc w:val="center"/>
              <w:rPr>
                <w:rFonts w:ascii="GHEA Grapalat" w:hAnsi="GHEA Grapalat"/>
                <w:sz w:val="18"/>
                <w:szCs w:val="18"/>
                <w:lang w:val="ru-RU"/>
              </w:rPr>
            </w:pPr>
            <w:r w:rsidRPr="00B2481C">
              <w:rPr>
                <w:rFonts w:ascii="GHEA Grapalat" w:hAnsi="GHEA Grapalat" w:cs="Calibri"/>
                <w:color w:val="000000"/>
                <w:sz w:val="16"/>
                <w:lang w:val="hy-AM"/>
              </w:rPr>
              <w:t>Toyota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Վանաձոր Տոյոտա</w:t>
            </w:r>
          </w:p>
        </w:tc>
        <w:tc>
          <w:tcPr>
            <w:tcW w:w="221" w:type="pct"/>
            <w:shd w:val="clear" w:color="auto" w:fill="auto"/>
            <w:vAlign w:val="center"/>
          </w:tcPr>
          <w:p w14:paraId="57C4298F" w14:textId="5B7789F5"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1B7B2D3E" w14:textId="13F4746B"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F835247" w14:textId="2422DC61"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4BF854D2" w14:textId="686D2EDB"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10DACCC4" w14:textId="3FAB7B8C"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4EE31D4" w14:textId="30AF8A98"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0FA5574" w14:textId="5964AFCD"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0EAD08E7" w14:textId="06B9295D"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F3B3D84" w14:textId="087478C1"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EB3C240" w14:textId="77493EC7"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12FEE2A" w14:textId="4FFA611D"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76D07DB9" w14:textId="536C6316"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7741273" w14:textId="00221CC3"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7AF4A382" w14:textId="37B6092E"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363" w:type="pct"/>
            <w:shd w:val="clear" w:color="auto" w:fill="auto"/>
            <w:textDirection w:val="btLr"/>
            <w:vAlign w:val="center"/>
          </w:tcPr>
          <w:p w14:paraId="1631BB59" w14:textId="5D8B0739"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r>
      <w:tr w:rsidR="00423740" w:rsidRPr="008419CC" w14:paraId="4246E481" w14:textId="77777777" w:rsidTr="00812DEF">
        <w:trPr>
          <w:cantSplit/>
          <w:trHeight w:val="432"/>
        </w:trPr>
        <w:tc>
          <w:tcPr>
            <w:tcW w:w="209" w:type="pct"/>
            <w:shd w:val="clear" w:color="auto" w:fill="auto"/>
            <w:vAlign w:val="center"/>
          </w:tcPr>
          <w:p w14:paraId="6D663D84" w14:textId="522D7969" w:rsidR="00423740" w:rsidRPr="008419CC" w:rsidRDefault="00423740" w:rsidP="00423740">
            <w:pPr>
              <w:ind w:hanging="2"/>
              <w:jc w:val="center"/>
              <w:rPr>
                <w:rFonts w:ascii="GHEA Grapalat" w:hAnsi="GHEA Grapalat"/>
                <w:sz w:val="18"/>
                <w:szCs w:val="18"/>
                <w:lang w:val="hy-AM"/>
              </w:rPr>
            </w:pPr>
            <w:r>
              <w:rPr>
                <w:rFonts w:ascii="GHEA Grapalat" w:hAnsi="GHEA Grapalat"/>
                <w:sz w:val="18"/>
                <w:szCs w:val="18"/>
                <w:lang w:val="hy-AM"/>
              </w:rPr>
              <w:lastRenderedPageBreak/>
              <w:t>3</w:t>
            </w:r>
          </w:p>
        </w:tc>
        <w:tc>
          <w:tcPr>
            <w:tcW w:w="499" w:type="pct"/>
            <w:shd w:val="clear" w:color="auto" w:fill="auto"/>
            <w:vAlign w:val="center"/>
          </w:tcPr>
          <w:p w14:paraId="0652CFF7" w14:textId="46EC5D00" w:rsidR="00423740" w:rsidRPr="00D00715"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3200F67F" w14:textId="035ED88C" w:rsidR="00423740" w:rsidRPr="008419CC" w:rsidRDefault="00423740" w:rsidP="00423740">
            <w:pPr>
              <w:ind w:hanging="2"/>
              <w:jc w:val="center"/>
              <w:rPr>
                <w:rFonts w:ascii="GHEA Grapalat" w:hAnsi="GHEA Grapalat"/>
                <w:sz w:val="18"/>
                <w:szCs w:val="18"/>
                <w:lang w:val="ru-RU"/>
              </w:rPr>
            </w:pPr>
            <w:r w:rsidRPr="00B2481C">
              <w:rPr>
                <w:rFonts w:ascii="GHEA Grapalat" w:hAnsi="GHEA Grapalat" w:cs="Calibri"/>
                <w:color w:val="000000"/>
                <w:sz w:val="16"/>
                <w:lang w:val="hy-AM"/>
              </w:rPr>
              <w:t>Jinbei բենզինային միկրոավտոբուսի SU-1, SU-2 ծառայություններ և SU-2-ի ընթացքում օգտագործվող պահեստամասեր, քսայուղեր և այլ օժանդակ նյութեր/ավտոմեքենաների վերանորոգման ծառայություններ Տրանսպորտային միջոցների Տեխնիկակաան սպասրկում Արտաշատ Ջին բեյ</w:t>
            </w:r>
          </w:p>
        </w:tc>
        <w:tc>
          <w:tcPr>
            <w:tcW w:w="221" w:type="pct"/>
            <w:shd w:val="clear" w:color="auto" w:fill="auto"/>
            <w:vAlign w:val="center"/>
          </w:tcPr>
          <w:p w14:paraId="69FD2FB7" w14:textId="7A5F6640"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311C678F" w14:textId="38E297E4"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29BD97E4" w14:textId="67E9DC5E"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6978CF7B" w14:textId="11B7FA7D"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textDirection w:val="btLr"/>
            <w:vAlign w:val="center"/>
          </w:tcPr>
          <w:p w14:paraId="5ABC90BA" w14:textId="5A1135F2" w:rsidR="00423740" w:rsidRPr="008419CC" w:rsidRDefault="00423740" w:rsidP="00423740">
            <w:pPr>
              <w:ind w:right="113" w:hanging="2"/>
              <w:contextualSpacing/>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0F0910C1" w14:textId="614F6904"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69D48624" w14:textId="3E7CB211"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192AFE9A" w14:textId="50C81A6E"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1762686" w14:textId="27AAC927"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4CB0AE95" w14:textId="5DF392D1"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3126640B" w14:textId="645437DC"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8D8D2A3" w14:textId="0DEFEE42"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21158C7C" w14:textId="48940CB4"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194" w:type="pct"/>
            <w:shd w:val="clear" w:color="auto" w:fill="auto"/>
            <w:textDirection w:val="btLr"/>
            <w:vAlign w:val="center"/>
          </w:tcPr>
          <w:p w14:paraId="52BB3FA5" w14:textId="72B82E1A"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c>
          <w:tcPr>
            <w:tcW w:w="363" w:type="pct"/>
            <w:shd w:val="clear" w:color="auto" w:fill="auto"/>
            <w:textDirection w:val="btLr"/>
            <w:vAlign w:val="center"/>
          </w:tcPr>
          <w:p w14:paraId="74858B88" w14:textId="1ECD9E0C" w:rsidR="00423740" w:rsidRPr="008419CC" w:rsidRDefault="00423740" w:rsidP="00423740">
            <w:pPr>
              <w:ind w:right="113" w:hanging="2"/>
              <w:jc w:val="center"/>
              <w:rPr>
                <w:rFonts w:ascii="GHEA Grapalat" w:hAnsi="GHEA Grapalat" w:cs="Calibri"/>
                <w:sz w:val="18"/>
                <w:szCs w:val="18"/>
                <w:lang w:val="ru-RU"/>
              </w:rPr>
            </w:pPr>
            <w:r w:rsidRPr="00D00715">
              <w:rPr>
                <w:rFonts w:ascii="GHEA Grapalat" w:hAnsi="GHEA Grapalat" w:cs="Calibri"/>
                <w:sz w:val="18"/>
                <w:szCs w:val="18"/>
              </w:rPr>
              <w:t>…%</w:t>
            </w:r>
          </w:p>
        </w:tc>
      </w:tr>
      <w:tr w:rsidR="00423740" w:rsidRPr="008419CC" w14:paraId="74B74ABF" w14:textId="77777777" w:rsidTr="00812DEF">
        <w:trPr>
          <w:cantSplit/>
          <w:trHeight w:val="432"/>
        </w:trPr>
        <w:tc>
          <w:tcPr>
            <w:tcW w:w="209" w:type="pct"/>
            <w:shd w:val="clear" w:color="auto" w:fill="auto"/>
            <w:vAlign w:val="center"/>
          </w:tcPr>
          <w:p w14:paraId="57C9B7A8" w14:textId="2FAE0802" w:rsidR="00423740" w:rsidRPr="007C228C" w:rsidRDefault="00423740" w:rsidP="00423740">
            <w:pPr>
              <w:ind w:hanging="2"/>
              <w:jc w:val="center"/>
              <w:rPr>
                <w:rFonts w:ascii="GHEA Grapalat" w:hAnsi="GHEA Grapalat"/>
                <w:sz w:val="18"/>
                <w:szCs w:val="18"/>
              </w:rPr>
            </w:pPr>
            <w:r>
              <w:rPr>
                <w:rFonts w:ascii="GHEA Grapalat" w:hAnsi="GHEA Grapalat"/>
                <w:sz w:val="18"/>
                <w:szCs w:val="18"/>
              </w:rPr>
              <w:t>4</w:t>
            </w:r>
          </w:p>
        </w:tc>
        <w:tc>
          <w:tcPr>
            <w:tcW w:w="499" w:type="pct"/>
            <w:shd w:val="clear" w:color="auto" w:fill="auto"/>
            <w:vAlign w:val="center"/>
          </w:tcPr>
          <w:p w14:paraId="709791C1" w14:textId="6233ED03"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01BF7E45" w14:textId="48E2E55F"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Ford-transit դիզելային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Արտաշատ Ֆորդ</w:t>
            </w:r>
          </w:p>
        </w:tc>
        <w:tc>
          <w:tcPr>
            <w:tcW w:w="221" w:type="pct"/>
            <w:shd w:val="clear" w:color="auto" w:fill="auto"/>
            <w:vAlign w:val="center"/>
          </w:tcPr>
          <w:p w14:paraId="2A5BD8F0" w14:textId="2E86708E"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209E27B0" w14:textId="7698B4A6"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6E6553C4" w14:textId="5B5745EE"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404B7552" w14:textId="3E229E97"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29E0B304" w14:textId="512AEC9B"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C406D55" w14:textId="76C3E9C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EAF174B" w14:textId="54EC273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E1D61AD" w14:textId="02AA7F5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83903FD" w14:textId="61E321B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E5AC818" w14:textId="61903FE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BBB099F" w14:textId="75F1093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16D0EDA" w14:textId="3AFA691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FDF7EDC" w14:textId="339DFAC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C12AA92" w14:textId="4EABA92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3267085" w14:textId="2A85CBE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60AD34AE" w14:textId="77777777" w:rsidTr="00812DEF">
        <w:trPr>
          <w:cantSplit/>
          <w:trHeight w:val="432"/>
        </w:trPr>
        <w:tc>
          <w:tcPr>
            <w:tcW w:w="209" w:type="pct"/>
            <w:shd w:val="clear" w:color="auto" w:fill="auto"/>
            <w:vAlign w:val="center"/>
          </w:tcPr>
          <w:p w14:paraId="36BB7694" w14:textId="427610E3" w:rsidR="00423740" w:rsidRPr="007C228C" w:rsidRDefault="00423740" w:rsidP="00423740">
            <w:pPr>
              <w:ind w:hanging="2"/>
              <w:jc w:val="center"/>
              <w:rPr>
                <w:rFonts w:ascii="GHEA Grapalat" w:hAnsi="GHEA Grapalat"/>
                <w:sz w:val="18"/>
                <w:szCs w:val="18"/>
              </w:rPr>
            </w:pPr>
            <w:r>
              <w:rPr>
                <w:rFonts w:ascii="GHEA Grapalat" w:hAnsi="GHEA Grapalat"/>
                <w:sz w:val="18"/>
                <w:szCs w:val="18"/>
              </w:rPr>
              <w:t>5</w:t>
            </w:r>
          </w:p>
        </w:tc>
        <w:tc>
          <w:tcPr>
            <w:tcW w:w="499" w:type="pct"/>
            <w:shd w:val="clear" w:color="auto" w:fill="auto"/>
            <w:vAlign w:val="center"/>
          </w:tcPr>
          <w:p w14:paraId="50C0D99E" w14:textId="69EB8134"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116951AD" w14:textId="1197376E"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Toyota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Արտաշատ Տոյոտա</w:t>
            </w:r>
          </w:p>
        </w:tc>
        <w:tc>
          <w:tcPr>
            <w:tcW w:w="221" w:type="pct"/>
            <w:shd w:val="clear" w:color="auto" w:fill="auto"/>
            <w:vAlign w:val="center"/>
          </w:tcPr>
          <w:p w14:paraId="106F1412" w14:textId="4D02881E"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1061AF30" w14:textId="752CC215"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0E8A8434" w14:textId="511EA201"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FE8878" w14:textId="1F39DC4D"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29C64BAC" w14:textId="09C54AF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751C480" w14:textId="70D8D8A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6EC331F" w14:textId="49FBE44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E72172F" w14:textId="5F71ED7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9F047A2" w14:textId="30B07887"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1F8D85C" w14:textId="7D0C9BA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2911856" w14:textId="67BC098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35F900F" w14:textId="33C60178"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42649BF" w14:textId="4E331D61"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BE7E400" w14:textId="19FAE257"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3A22B602" w14:textId="48C9DDC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22D710D9" w14:textId="77777777" w:rsidTr="00812DEF">
        <w:trPr>
          <w:cantSplit/>
          <w:trHeight w:val="432"/>
        </w:trPr>
        <w:tc>
          <w:tcPr>
            <w:tcW w:w="209" w:type="pct"/>
            <w:shd w:val="clear" w:color="auto" w:fill="auto"/>
            <w:vAlign w:val="center"/>
          </w:tcPr>
          <w:p w14:paraId="6FCADBC3" w14:textId="4672BE57" w:rsidR="00423740" w:rsidRPr="007C228C" w:rsidRDefault="00423740" w:rsidP="00423740">
            <w:pPr>
              <w:ind w:hanging="2"/>
              <w:jc w:val="center"/>
              <w:rPr>
                <w:rFonts w:ascii="GHEA Grapalat" w:hAnsi="GHEA Grapalat"/>
                <w:sz w:val="18"/>
                <w:szCs w:val="18"/>
              </w:rPr>
            </w:pPr>
            <w:r>
              <w:rPr>
                <w:rFonts w:ascii="GHEA Grapalat" w:hAnsi="GHEA Grapalat"/>
                <w:sz w:val="18"/>
                <w:szCs w:val="18"/>
              </w:rPr>
              <w:t>6</w:t>
            </w:r>
          </w:p>
        </w:tc>
        <w:tc>
          <w:tcPr>
            <w:tcW w:w="499" w:type="pct"/>
            <w:shd w:val="clear" w:color="auto" w:fill="auto"/>
            <w:vAlign w:val="center"/>
          </w:tcPr>
          <w:p w14:paraId="545DBEE6" w14:textId="034CE6CB"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2B716F86" w14:textId="4831A366"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Jinbei բենզինային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Էջմիածին Ջին բեյ</w:t>
            </w:r>
          </w:p>
        </w:tc>
        <w:tc>
          <w:tcPr>
            <w:tcW w:w="221" w:type="pct"/>
            <w:shd w:val="clear" w:color="auto" w:fill="auto"/>
            <w:vAlign w:val="center"/>
          </w:tcPr>
          <w:p w14:paraId="39D025B9" w14:textId="59FDB90F"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0143ECF9" w14:textId="75B150AF"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25E6B9DE" w14:textId="2E713A6B"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1F752FFA" w14:textId="48DAE3A0"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DBE3CE2" w14:textId="105B5947"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6328EFE" w14:textId="1B7CBEB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CA48342" w14:textId="1BACC4ED"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E4C64C6" w14:textId="4E0B8127"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3C2EC0D" w14:textId="2A6692D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7E68CAE" w14:textId="3C1BAACE"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2AFE6DF" w14:textId="0C7467D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138D5EC" w14:textId="68C190FA"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C73A191" w14:textId="64E3C52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B0A01A1" w14:textId="110F261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79ED620A" w14:textId="0D34E75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0FDEAFE5" w14:textId="77777777" w:rsidTr="00812DEF">
        <w:trPr>
          <w:cantSplit/>
          <w:trHeight w:val="432"/>
        </w:trPr>
        <w:tc>
          <w:tcPr>
            <w:tcW w:w="209" w:type="pct"/>
            <w:shd w:val="clear" w:color="auto" w:fill="auto"/>
            <w:vAlign w:val="center"/>
          </w:tcPr>
          <w:p w14:paraId="43A672B0" w14:textId="2A506559" w:rsidR="00423740" w:rsidRDefault="00423740" w:rsidP="00423740">
            <w:pPr>
              <w:ind w:hanging="2"/>
              <w:jc w:val="center"/>
              <w:rPr>
                <w:rFonts w:ascii="GHEA Grapalat" w:hAnsi="GHEA Grapalat"/>
                <w:sz w:val="18"/>
                <w:szCs w:val="18"/>
              </w:rPr>
            </w:pPr>
            <w:r>
              <w:rPr>
                <w:rFonts w:ascii="GHEA Grapalat" w:hAnsi="GHEA Grapalat"/>
                <w:sz w:val="18"/>
                <w:szCs w:val="18"/>
              </w:rPr>
              <w:t>7</w:t>
            </w:r>
          </w:p>
        </w:tc>
        <w:tc>
          <w:tcPr>
            <w:tcW w:w="499" w:type="pct"/>
            <w:shd w:val="clear" w:color="auto" w:fill="auto"/>
            <w:vAlign w:val="center"/>
          </w:tcPr>
          <w:p w14:paraId="638AA619" w14:textId="419AF9A6"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5912F6F4" w14:textId="143EE6CC"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Jinbei բենզինային միկրոավտոբուսի SU-1, SU-2 ծառայություններ և SU-2-ի ընթացքում օգտագործվող 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Արարատ Ջին բեյ</w:t>
            </w:r>
          </w:p>
        </w:tc>
        <w:tc>
          <w:tcPr>
            <w:tcW w:w="221" w:type="pct"/>
            <w:shd w:val="clear" w:color="auto" w:fill="auto"/>
            <w:vAlign w:val="center"/>
          </w:tcPr>
          <w:p w14:paraId="4798E1BB" w14:textId="447B14E6"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4F189CC6" w14:textId="40DD940C"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7E432999" w14:textId="0F8557B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19FD255" w14:textId="0981F825"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1B54FB8B" w14:textId="5A196AEC"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642D64B" w14:textId="1C27C48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D23CA11" w14:textId="3CAABB31"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10BF1AE" w14:textId="7CDC2C5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2434B4C" w14:textId="259D711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AAC6718" w14:textId="2407C8B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2FBDE50" w14:textId="59AC9E2D"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38C4755" w14:textId="4E3D01EF"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7993810" w14:textId="158002A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C08806D" w14:textId="6AF23F18"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D339B6F" w14:textId="6A6B5CA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17238503" w14:textId="77777777" w:rsidTr="00812DEF">
        <w:trPr>
          <w:cantSplit/>
          <w:trHeight w:val="432"/>
        </w:trPr>
        <w:tc>
          <w:tcPr>
            <w:tcW w:w="209" w:type="pct"/>
            <w:shd w:val="clear" w:color="auto" w:fill="auto"/>
            <w:vAlign w:val="center"/>
          </w:tcPr>
          <w:p w14:paraId="6D0E8B00" w14:textId="694CE36B" w:rsidR="00423740" w:rsidRDefault="00423740" w:rsidP="00423740">
            <w:pPr>
              <w:ind w:hanging="2"/>
              <w:jc w:val="center"/>
              <w:rPr>
                <w:rFonts w:ascii="GHEA Grapalat" w:hAnsi="GHEA Grapalat"/>
                <w:sz w:val="18"/>
                <w:szCs w:val="18"/>
              </w:rPr>
            </w:pPr>
            <w:r>
              <w:rPr>
                <w:rFonts w:ascii="GHEA Grapalat" w:hAnsi="GHEA Grapalat"/>
                <w:sz w:val="18"/>
                <w:szCs w:val="18"/>
              </w:rPr>
              <w:t>8</w:t>
            </w:r>
          </w:p>
        </w:tc>
        <w:tc>
          <w:tcPr>
            <w:tcW w:w="499" w:type="pct"/>
            <w:shd w:val="clear" w:color="auto" w:fill="auto"/>
            <w:vAlign w:val="center"/>
          </w:tcPr>
          <w:p w14:paraId="61F782A6" w14:textId="33CF347C"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6F5BF9B0" w14:textId="54303FD6"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 xml:space="preserve">Ford-transit դիզելային միկրոավտոբուսի SU-1, SU-2 ծառայություններ և SU-2-ի ընթացքում օգտագործվող </w:t>
            </w:r>
            <w:r w:rsidRPr="00B2481C">
              <w:rPr>
                <w:rFonts w:ascii="GHEA Grapalat" w:hAnsi="GHEA Grapalat" w:cs="Calibri"/>
                <w:color w:val="000000"/>
                <w:sz w:val="16"/>
                <w:lang w:val="hy-AM"/>
              </w:rPr>
              <w:lastRenderedPageBreak/>
              <w:t>պահեստամասեր, քսայուղեր և այլ օժանդակ նյութեր/</w:t>
            </w:r>
            <w:r w:rsidRPr="00B2481C">
              <w:rPr>
                <w:sz w:val="16"/>
                <w:lang w:val="hy-AM"/>
              </w:rPr>
              <w:t xml:space="preserve"> </w:t>
            </w:r>
            <w:r w:rsidRPr="00B2481C">
              <w:rPr>
                <w:rFonts w:ascii="GHEA Grapalat" w:hAnsi="GHEA Grapalat" w:cs="Calibri"/>
                <w:color w:val="000000"/>
                <w:sz w:val="16"/>
                <w:lang w:val="hy-AM"/>
              </w:rPr>
              <w:t>ավտոմեքենաների վերանորոգման ծառայություններ Տրանսպորտային միջոցների Տեխնիկակաան սպասրկում Արարատ Ֆորդ</w:t>
            </w:r>
          </w:p>
        </w:tc>
        <w:tc>
          <w:tcPr>
            <w:tcW w:w="221" w:type="pct"/>
            <w:shd w:val="clear" w:color="auto" w:fill="auto"/>
            <w:vAlign w:val="center"/>
          </w:tcPr>
          <w:p w14:paraId="3686B78B" w14:textId="13D93671"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lastRenderedPageBreak/>
              <w:t>դրամ</w:t>
            </w:r>
          </w:p>
        </w:tc>
        <w:tc>
          <w:tcPr>
            <w:tcW w:w="363" w:type="pct"/>
            <w:shd w:val="clear" w:color="auto" w:fill="auto"/>
            <w:vAlign w:val="center"/>
          </w:tcPr>
          <w:p w14:paraId="693C2AD5" w14:textId="0F0A3DE8"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44441754" w14:textId="16F5B13E"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033FC537" w14:textId="6A9D67B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407D7E56" w14:textId="339FFF24"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9647B4B" w14:textId="1C0BDC0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EDAB2C2" w14:textId="0E03B043"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7086D07" w14:textId="3E8DC00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94B9A5C" w14:textId="5F0C7D2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46D75CC" w14:textId="7D2AD666"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64CB353" w14:textId="6F7009F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7887B66" w14:textId="383ABC1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9F2E8D2" w14:textId="404DBDB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6DAA85E" w14:textId="017380F4"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0D79DD17" w14:textId="4726CCF5"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r w:rsidR="00423740" w:rsidRPr="008419CC" w14:paraId="7B6C374B" w14:textId="77777777" w:rsidTr="00812DEF">
        <w:trPr>
          <w:cantSplit/>
          <w:trHeight w:val="432"/>
        </w:trPr>
        <w:tc>
          <w:tcPr>
            <w:tcW w:w="209" w:type="pct"/>
            <w:shd w:val="clear" w:color="auto" w:fill="auto"/>
            <w:vAlign w:val="center"/>
          </w:tcPr>
          <w:p w14:paraId="48B28CC5" w14:textId="45BD62C7" w:rsidR="00423740" w:rsidRDefault="00423740" w:rsidP="00423740">
            <w:pPr>
              <w:ind w:hanging="2"/>
              <w:jc w:val="center"/>
              <w:rPr>
                <w:rFonts w:ascii="GHEA Grapalat" w:hAnsi="GHEA Grapalat"/>
                <w:sz w:val="18"/>
                <w:szCs w:val="18"/>
              </w:rPr>
            </w:pPr>
            <w:r>
              <w:rPr>
                <w:rFonts w:ascii="GHEA Grapalat" w:hAnsi="GHEA Grapalat"/>
                <w:sz w:val="18"/>
                <w:szCs w:val="18"/>
              </w:rPr>
              <w:lastRenderedPageBreak/>
              <w:t>9</w:t>
            </w:r>
          </w:p>
        </w:tc>
        <w:tc>
          <w:tcPr>
            <w:tcW w:w="499" w:type="pct"/>
            <w:shd w:val="clear" w:color="auto" w:fill="auto"/>
            <w:vAlign w:val="center"/>
          </w:tcPr>
          <w:p w14:paraId="04CF42C1" w14:textId="3691B550" w:rsidR="00423740" w:rsidRPr="005723DD" w:rsidRDefault="00423740" w:rsidP="00423740">
            <w:pPr>
              <w:ind w:hanging="2"/>
              <w:jc w:val="center"/>
              <w:rPr>
                <w:rFonts w:ascii="GHEA Grapalat" w:hAnsi="GHEA Grapalat"/>
                <w:sz w:val="18"/>
                <w:szCs w:val="18"/>
                <w:lang w:val="ru-RU"/>
              </w:rPr>
            </w:pPr>
            <w:r w:rsidRPr="005723DD">
              <w:rPr>
                <w:rFonts w:ascii="GHEA Grapalat" w:hAnsi="GHEA Grapalat"/>
                <w:sz w:val="18"/>
                <w:szCs w:val="18"/>
                <w:lang w:val="ru-RU"/>
              </w:rPr>
              <w:t>50111130</w:t>
            </w:r>
          </w:p>
        </w:tc>
        <w:tc>
          <w:tcPr>
            <w:tcW w:w="1056" w:type="pct"/>
            <w:shd w:val="clear" w:color="auto" w:fill="auto"/>
            <w:vAlign w:val="center"/>
          </w:tcPr>
          <w:p w14:paraId="1E4089C8" w14:textId="61B1D9A8" w:rsidR="00423740" w:rsidRPr="007C228C" w:rsidRDefault="00423740" w:rsidP="00423740">
            <w:pPr>
              <w:ind w:hanging="2"/>
              <w:jc w:val="center"/>
              <w:rPr>
                <w:rFonts w:ascii="GHEA Grapalat" w:hAnsi="GHEA Grapalat" w:cs="Calibri"/>
                <w:color w:val="000000"/>
                <w:sz w:val="20"/>
                <w:szCs w:val="20"/>
                <w:lang w:val="ru-RU"/>
              </w:rPr>
            </w:pPr>
            <w:r w:rsidRPr="00B2481C">
              <w:rPr>
                <w:rFonts w:ascii="GHEA Grapalat" w:hAnsi="GHEA Grapalat" w:cs="Calibri"/>
                <w:color w:val="000000"/>
                <w:sz w:val="16"/>
                <w:lang w:val="hy-AM"/>
              </w:rPr>
              <w:t>Մերսեդես միկրոավտոբուսի SU-1, SU-2 ծառայություններ և SU-2-ի ընթացքում օգտագործվող պահեստամասեր, քսայուղեր և այլ օժանդակ նյութեր /ավտոմեքենաների վերանորոգման ծառայություններ Տրանսպորտային միջոցների Տեխնիկակաան սպասրկում Մասիս Մերսեդես</w:t>
            </w:r>
          </w:p>
        </w:tc>
        <w:tc>
          <w:tcPr>
            <w:tcW w:w="221" w:type="pct"/>
            <w:shd w:val="clear" w:color="auto" w:fill="auto"/>
            <w:vAlign w:val="center"/>
          </w:tcPr>
          <w:p w14:paraId="2CF282D1" w14:textId="16C54454"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դրամ</w:t>
            </w:r>
          </w:p>
        </w:tc>
        <w:tc>
          <w:tcPr>
            <w:tcW w:w="363" w:type="pct"/>
            <w:shd w:val="clear" w:color="auto" w:fill="auto"/>
            <w:vAlign w:val="center"/>
          </w:tcPr>
          <w:p w14:paraId="6E915880" w14:textId="28DB0C01" w:rsidR="00423740" w:rsidRPr="00D00715" w:rsidRDefault="00423740" w:rsidP="00423740">
            <w:pPr>
              <w:ind w:hanging="2"/>
              <w:jc w:val="center"/>
              <w:rPr>
                <w:rFonts w:ascii="GHEA Grapalat" w:hAnsi="GHEA Grapalat"/>
                <w:sz w:val="18"/>
                <w:szCs w:val="18"/>
                <w:lang w:val="hy-AM"/>
              </w:rPr>
            </w:pPr>
            <w:r w:rsidRPr="00D00715">
              <w:rPr>
                <w:rFonts w:ascii="GHEA Grapalat" w:hAnsi="GHEA Grapalat"/>
                <w:sz w:val="18"/>
                <w:szCs w:val="18"/>
                <w:lang w:val="hy-AM"/>
              </w:rPr>
              <w:t>1</w:t>
            </w:r>
          </w:p>
        </w:tc>
        <w:tc>
          <w:tcPr>
            <w:tcW w:w="156" w:type="pct"/>
            <w:textDirection w:val="btLr"/>
            <w:vAlign w:val="center"/>
          </w:tcPr>
          <w:p w14:paraId="58FD18C4" w14:textId="766852C2"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00ABF132" w14:textId="1B3BD8DC"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5F50C468" w14:textId="61FB377A" w:rsidR="00423740" w:rsidRPr="00D00715" w:rsidRDefault="00423740" w:rsidP="0042374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388BC14B" w14:textId="7D8C2F10"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648334AF" w14:textId="05F680A9"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88900A2" w14:textId="5CB29302"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AE9FF45" w14:textId="49BE95B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DF2F1A7" w14:textId="2F831741"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C2D699C" w14:textId="531FD6CE"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5396CA1" w14:textId="07806D8A"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0708FFA2" w14:textId="64F6EC4C"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F43A498" w14:textId="6FD3FD0B"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363" w:type="pct"/>
            <w:shd w:val="clear" w:color="auto" w:fill="auto"/>
            <w:textDirection w:val="btLr"/>
            <w:vAlign w:val="center"/>
          </w:tcPr>
          <w:p w14:paraId="610E44A4" w14:textId="329F7C3E" w:rsidR="00423740" w:rsidRPr="00D00715" w:rsidRDefault="00423740" w:rsidP="00423740">
            <w:pPr>
              <w:ind w:right="113" w:hanging="2"/>
              <w:jc w:val="center"/>
              <w:rPr>
                <w:rFonts w:ascii="GHEA Grapalat" w:hAnsi="GHEA Grapalat" w:cs="Calibri"/>
                <w:sz w:val="18"/>
                <w:szCs w:val="18"/>
              </w:rPr>
            </w:pPr>
            <w:r w:rsidRPr="00D00715">
              <w:rPr>
                <w:rFonts w:ascii="GHEA Grapalat" w:hAnsi="GHEA Grapalat" w:cs="Calibri"/>
                <w:sz w:val="18"/>
                <w:szCs w:val="18"/>
              </w:rPr>
              <w:t>…%</w:t>
            </w:r>
          </w:p>
        </w:tc>
      </w:tr>
    </w:tbl>
    <w:p w14:paraId="7437C35E" w14:textId="77777777" w:rsidR="007678FA" w:rsidRPr="00D00715" w:rsidRDefault="007678FA" w:rsidP="007678FA">
      <w:pPr>
        <w:jc w:val="both"/>
        <w:rPr>
          <w:rFonts w:ascii="GHEA Grapalat" w:hAnsi="GHEA Grapalat" w:cs="Sylfaen"/>
          <w:i/>
          <w:sz w:val="18"/>
          <w:szCs w:val="18"/>
          <w:lang w:val="pt-BR"/>
        </w:rPr>
      </w:pPr>
      <w:r w:rsidRPr="00812DEF">
        <w:rPr>
          <w:rFonts w:ascii="GHEA Grapalat" w:hAnsi="GHEA Grapalat"/>
          <w:i/>
          <w:sz w:val="18"/>
          <w:szCs w:val="18"/>
        </w:rPr>
        <w:t xml:space="preserve">* </w:t>
      </w:r>
      <w:r w:rsidRPr="00D00715">
        <w:rPr>
          <w:rFonts w:ascii="GHEA Grapalat" w:hAnsi="GHEA Grapalat" w:cs="Sylfaen"/>
          <w:i/>
          <w:sz w:val="18"/>
          <w:szCs w:val="18"/>
          <w:lang w:val="pt-BR"/>
        </w:rPr>
        <w:t>Վճարման</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812DEF">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584CE2AC"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 Գյումրի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5A6E7EC8" w:rsidR="007678FA" w:rsidRPr="00D00715" w:rsidRDefault="000A1D1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ՀՀԱՆՇՕԾ-ԳՀԾՁԲ-2025/24</w:t>
      </w:r>
      <w:r w:rsidR="00061B5B" w:rsidRPr="00D00715">
        <w:rPr>
          <w:rFonts w:ascii="GHEA Grapalat" w:hAnsi="GHEA Grapalat" w:cs="TimesArmenianPSMT"/>
          <w:i/>
          <w:sz w:val="20"/>
          <w:lang w:val="ru-RU"/>
        </w:rPr>
        <w:t>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EF6F3D"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0A1D18"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6E94E449" w:rsidR="007678FA" w:rsidRPr="00D00715" w:rsidRDefault="000A1D18"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ՀՀԱՆՇՕԾ-ԳՀԾՁԲ-2025/24</w:t>
      </w:r>
      <w:r w:rsidR="00061B5B" w:rsidRPr="00D00715">
        <w:rPr>
          <w:rFonts w:ascii="GHEA Grapalat" w:hAnsi="GHEA Grapalat" w:cs="TimesArmenianPSMT"/>
          <w:i/>
          <w:sz w:val="20"/>
          <w:lang w:val="ru-RU"/>
        </w:rPr>
        <w:t>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7DEB06" w14:textId="77777777" w:rsidR="007D217B" w:rsidRDefault="007D217B">
      <w:r>
        <w:separator/>
      </w:r>
    </w:p>
  </w:endnote>
  <w:endnote w:type="continuationSeparator" w:id="0">
    <w:p w14:paraId="2F86C1DE" w14:textId="77777777" w:rsidR="007D217B" w:rsidRDefault="007D2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C4EE6" w14:textId="77777777" w:rsidR="007D217B" w:rsidRDefault="007D217B">
      <w:r>
        <w:separator/>
      </w:r>
    </w:p>
  </w:footnote>
  <w:footnote w:type="continuationSeparator" w:id="0">
    <w:p w14:paraId="70973398" w14:textId="77777777" w:rsidR="007D217B" w:rsidRDefault="007D217B">
      <w:r>
        <w:continuationSeparator/>
      </w:r>
    </w:p>
  </w:footnote>
  <w:footnote w:id="1">
    <w:p w14:paraId="627CB3A3" w14:textId="77777777" w:rsidR="000A1D18" w:rsidRPr="002A4619" w:rsidRDefault="000A1D18"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0A1D18" w:rsidRDefault="000A1D18" w:rsidP="00821851">
      <w:pPr>
        <w:jc w:val="both"/>
        <w:rPr>
          <w:rFonts w:ascii="GHEA Grapalat" w:hAnsi="GHEA Grapalat"/>
          <w:i/>
          <w:sz w:val="16"/>
          <w:szCs w:val="16"/>
          <w:lang w:val="hy-AM" w:eastAsia="ru-RU"/>
        </w:rPr>
      </w:pPr>
    </w:p>
    <w:p w14:paraId="7360E7AA" w14:textId="77777777" w:rsidR="000A1D18" w:rsidRDefault="000A1D18"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0A1D18" w:rsidRPr="00BD5198" w:rsidRDefault="000A1D18"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0A1D18" w:rsidRPr="00BD5198" w:rsidRDefault="000A1D18"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0A1D18" w:rsidRPr="00BD5198" w:rsidRDefault="000A1D18"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0A1D18" w:rsidRPr="00821851" w:rsidRDefault="000A1D18" w:rsidP="00821851">
      <w:pPr>
        <w:jc w:val="both"/>
        <w:rPr>
          <w:rFonts w:asciiTheme="minorHAnsi" w:hAnsiTheme="minorHAnsi"/>
          <w:lang w:val="hy-AM"/>
        </w:rPr>
      </w:pPr>
    </w:p>
    <w:p w14:paraId="45B4E044" w14:textId="77777777" w:rsidR="000A1D18" w:rsidRPr="00821851" w:rsidRDefault="000A1D18" w:rsidP="00CE3A99">
      <w:pPr>
        <w:jc w:val="both"/>
        <w:rPr>
          <w:rFonts w:ascii="GHEA Grapalat" w:hAnsi="GHEA Grapalat" w:cs="Sylfaen"/>
          <w:sz w:val="20"/>
          <w:lang w:val="hy-AM"/>
        </w:rPr>
      </w:pPr>
    </w:p>
  </w:footnote>
  <w:footnote w:id="2">
    <w:p w14:paraId="0A03549D" w14:textId="77777777" w:rsidR="000A1D18" w:rsidRPr="00D35832" w:rsidRDefault="000A1D18" w:rsidP="00E3511E">
      <w:pPr>
        <w:rPr>
          <w:rFonts w:ascii="Sylfaen" w:hAnsi="Sylfaen"/>
          <w:lang w:val="hy-AM"/>
        </w:rPr>
      </w:pPr>
    </w:p>
  </w:footnote>
  <w:footnote w:id="3">
    <w:p w14:paraId="6B37A0CD" w14:textId="5A2529D0" w:rsidR="000A1D18" w:rsidRPr="00650D3A" w:rsidRDefault="000A1D18"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0A1D18" w:rsidRPr="006411BD" w:rsidDel="00CE70A2" w:rsidRDefault="000A1D18" w:rsidP="007678FA">
      <w:pPr>
        <w:pStyle w:val="af2"/>
        <w:jc w:val="both"/>
        <w:rPr>
          <w:del w:id="11"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0A1D18" w:rsidDel="00D90DD6" w:rsidRDefault="000A1D18" w:rsidP="007678FA">
      <w:pPr>
        <w:pStyle w:val="af2"/>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0A1D18" w:rsidRPr="005C6BE8" w:rsidRDefault="000A1D18"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8D8"/>
    <w:rsid w:val="0004387F"/>
    <w:rsid w:val="00045AD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4FF2"/>
    <w:rsid w:val="0008593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1D18"/>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1049"/>
    <w:rsid w:val="001242C4"/>
    <w:rsid w:val="00124461"/>
    <w:rsid w:val="00125AB7"/>
    <w:rsid w:val="001262D6"/>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35B8"/>
    <w:rsid w:val="00164BBC"/>
    <w:rsid w:val="0016519F"/>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6C5"/>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10B2"/>
    <w:rsid w:val="002A1E14"/>
    <w:rsid w:val="002A1FAC"/>
    <w:rsid w:val="002A26AE"/>
    <w:rsid w:val="002A2C2E"/>
    <w:rsid w:val="002A333B"/>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2F22"/>
    <w:rsid w:val="003A377C"/>
    <w:rsid w:val="003A5049"/>
    <w:rsid w:val="003A5533"/>
    <w:rsid w:val="003A57F0"/>
    <w:rsid w:val="003A62A4"/>
    <w:rsid w:val="003A645E"/>
    <w:rsid w:val="003A7A32"/>
    <w:rsid w:val="003A7FC7"/>
    <w:rsid w:val="003B018D"/>
    <w:rsid w:val="003B032B"/>
    <w:rsid w:val="003B0939"/>
    <w:rsid w:val="003B0D6E"/>
    <w:rsid w:val="003B1FC0"/>
    <w:rsid w:val="003B21BA"/>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3031"/>
    <w:rsid w:val="00423740"/>
    <w:rsid w:val="00423C3F"/>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22BC"/>
    <w:rsid w:val="00472963"/>
    <w:rsid w:val="00472AF5"/>
    <w:rsid w:val="00472E68"/>
    <w:rsid w:val="0047385A"/>
    <w:rsid w:val="00473CF5"/>
    <w:rsid w:val="004749BD"/>
    <w:rsid w:val="00475591"/>
    <w:rsid w:val="0047619C"/>
    <w:rsid w:val="00476579"/>
    <w:rsid w:val="004766D2"/>
    <w:rsid w:val="00476A47"/>
    <w:rsid w:val="0047719A"/>
    <w:rsid w:val="00477986"/>
    <w:rsid w:val="00480162"/>
    <w:rsid w:val="004813B3"/>
    <w:rsid w:val="0048188E"/>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AF9"/>
    <w:rsid w:val="00493C65"/>
    <w:rsid w:val="00496328"/>
    <w:rsid w:val="00496E18"/>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5D9B"/>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000F"/>
    <w:rsid w:val="00551E52"/>
    <w:rsid w:val="005525A4"/>
    <w:rsid w:val="00552D6E"/>
    <w:rsid w:val="005538A6"/>
    <w:rsid w:val="00553DFD"/>
    <w:rsid w:val="00556113"/>
    <w:rsid w:val="0055623A"/>
    <w:rsid w:val="005563D9"/>
    <w:rsid w:val="00557E3D"/>
    <w:rsid w:val="00560961"/>
    <w:rsid w:val="00561C56"/>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3F4"/>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B2"/>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AB5"/>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13E3"/>
    <w:rsid w:val="00604824"/>
    <w:rsid w:val="00604D50"/>
    <w:rsid w:val="0060505A"/>
    <w:rsid w:val="0060526C"/>
    <w:rsid w:val="00606328"/>
    <w:rsid w:val="0060652B"/>
    <w:rsid w:val="00606B84"/>
    <w:rsid w:val="0060715C"/>
    <w:rsid w:val="006071A9"/>
    <w:rsid w:val="00611C0C"/>
    <w:rsid w:val="006124A7"/>
    <w:rsid w:val="00613724"/>
    <w:rsid w:val="00614198"/>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1E93"/>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3727"/>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6854"/>
    <w:rsid w:val="006F747E"/>
    <w:rsid w:val="00700C81"/>
    <w:rsid w:val="00700E79"/>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F68"/>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1C96"/>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ACD"/>
    <w:rsid w:val="007A3B0E"/>
    <w:rsid w:val="007A3EE6"/>
    <w:rsid w:val="007A3F75"/>
    <w:rsid w:val="007A4BB9"/>
    <w:rsid w:val="007A5810"/>
    <w:rsid w:val="007A5E2D"/>
    <w:rsid w:val="007A7DEB"/>
    <w:rsid w:val="007B0632"/>
    <w:rsid w:val="007B188A"/>
    <w:rsid w:val="007B1B19"/>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28C"/>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17B"/>
    <w:rsid w:val="007D2B56"/>
    <w:rsid w:val="007D3E45"/>
    <w:rsid w:val="007D4017"/>
    <w:rsid w:val="007D587C"/>
    <w:rsid w:val="007D716A"/>
    <w:rsid w:val="007D7340"/>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D16"/>
    <w:rsid w:val="008128C9"/>
    <w:rsid w:val="00812DEF"/>
    <w:rsid w:val="008138CD"/>
    <w:rsid w:val="00814170"/>
    <w:rsid w:val="0081420E"/>
    <w:rsid w:val="00814DBD"/>
    <w:rsid w:val="00816505"/>
    <w:rsid w:val="00816E90"/>
    <w:rsid w:val="00820257"/>
    <w:rsid w:val="008203E5"/>
    <w:rsid w:val="0082102B"/>
    <w:rsid w:val="00821851"/>
    <w:rsid w:val="00821921"/>
    <w:rsid w:val="008223F5"/>
    <w:rsid w:val="0082245B"/>
    <w:rsid w:val="008225FF"/>
    <w:rsid w:val="00822942"/>
    <w:rsid w:val="008229D3"/>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0A"/>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11C"/>
    <w:rsid w:val="008A73D0"/>
    <w:rsid w:val="008A7905"/>
    <w:rsid w:val="008B05C1"/>
    <w:rsid w:val="008B12AF"/>
    <w:rsid w:val="008B1605"/>
    <w:rsid w:val="008B1B4F"/>
    <w:rsid w:val="008B2954"/>
    <w:rsid w:val="008B32AF"/>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E785D"/>
    <w:rsid w:val="008F1323"/>
    <w:rsid w:val="008F13BF"/>
    <w:rsid w:val="008F2365"/>
    <w:rsid w:val="008F2B76"/>
    <w:rsid w:val="008F2F18"/>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3F12"/>
    <w:rsid w:val="00954F59"/>
    <w:rsid w:val="00955A1E"/>
    <w:rsid w:val="00955CC1"/>
    <w:rsid w:val="00955E87"/>
    <w:rsid w:val="00956D11"/>
    <w:rsid w:val="009571AC"/>
    <w:rsid w:val="00960802"/>
    <w:rsid w:val="00961895"/>
    <w:rsid w:val="00961BF3"/>
    <w:rsid w:val="009624C9"/>
    <w:rsid w:val="00962585"/>
    <w:rsid w:val="00962791"/>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2C"/>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512C"/>
    <w:rsid w:val="00A558B9"/>
    <w:rsid w:val="00A55E59"/>
    <w:rsid w:val="00A55FEE"/>
    <w:rsid w:val="00A5673F"/>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328A"/>
    <w:rsid w:val="00A85E5D"/>
    <w:rsid w:val="00A87140"/>
    <w:rsid w:val="00A905A7"/>
    <w:rsid w:val="00A91199"/>
    <w:rsid w:val="00A921FF"/>
    <w:rsid w:val="00A930A2"/>
    <w:rsid w:val="00A93710"/>
    <w:rsid w:val="00A9398B"/>
    <w:rsid w:val="00A9429C"/>
    <w:rsid w:val="00A95C09"/>
    <w:rsid w:val="00A96293"/>
    <w:rsid w:val="00A96817"/>
    <w:rsid w:val="00A976EA"/>
    <w:rsid w:val="00AA0AD8"/>
    <w:rsid w:val="00AA0C89"/>
    <w:rsid w:val="00AA0F00"/>
    <w:rsid w:val="00AA13E4"/>
    <w:rsid w:val="00AA1568"/>
    <w:rsid w:val="00AA18C8"/>
    <w:rsid w:val="00AA1BBF"/>
    <w:rsid w:val="00AA1CBD"/>
    <w:rsid w:val="00AA2168"/>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A2E"/>
    <w:rsid w:val="00AD0AB3"/>
    <w:rsid w:val="00AD0BEB"/>
    <w:rsid w:val="00AD12B1"/>
    <w:rsid w:val="00AD1BFE"/>
    <w:rsid w:val="00AD245A"/>
    <w:rsid w:val="00AD2E94"/>
    <w:rsid w:val="00AD2FAF"/>
    <w:rsid w:val="00AD305B"/>
    <w:rsid w:val="00AD34C9"/>
    <w:rsid w:val="00AD522C"/>
    <w:rsid w:val="00AD5778"/>
    <w:rsid w:val="00AD6D6A"/>
    <w:rsid w:val="00AD7B20"/>
    <w:rsid w:val="00AD7C10"/>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3A7"/>
    <w:rsid w:val="00AF0039"/>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689"/>
    <w:rsid w:val="00B217A5"/>
    <w:rsid w:val="00B21B35"/>
    <w:rsid w:val="00B2228B"/>
    <w:rsid w:val="00B2283B"/>
    <w:rsid w:val="00B22E6B"/>
    <w:rsid w:val="00B2394E"/>
    <w:rsid w:val="00B23ACD"/>
    <w:rsid w:val="00B2481C"/>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75E"/>
    <w:rsid w:val="00B36E56"/>
    <w:rsid w:val="00B37250"/>
    <w:rsid w:val="00B37697"/>
    <w:rsid w:val="00B40121"/>
    <w:rsid w:val="00B40233"/>
    <w:rsid w:val="00B413A8"/>
    <w:rsid w:val="00B425F0"/>
    <w:rsid w:val="00B426CF"/>
    <w:rsid w:val="00B4364F"/>
    <w:rsid w:val="00B43EE5"/>
    <w:rsid w:val="00B44A67"/>
    <w:rsid w:val="00B44DC4"/>
    <w:rsid w:val="00B46279"/>
    <w:rsid w:val="00B4666B"/>
    <w:rsid w:val="00B46AA0"/>
    <w:rsid w:val="00B46B97"/>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C5C"/>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4DC"/>
    <w:rsid w:val="00C87637"/>
    <w:rsid w:val="00C87E2F"/>
    <w:rsid w:val="00C919E9"/>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B83"/>
    <w:rsid w:val="00CE7BF1"/>
    <w:rsid w:val="00CF0D0D"/>
    <w:rsid w:val="00CF12C5"/>
    <w:rsid w:val="00CF12EE"/>
    <w:rsid w:val="00CF1617"/>
    <w:rsid w:val="00CF1653"/>
    <w:rsid w:val="00CF1742"/>
    <w:rsid w:val="00CF18BA"/>
    <w:rsid w:val="00CF2191"/>
    <w:rsid w:val="00CF2304"/>
    <w:rsid w:val="00CF30C0"/>
    <w:rsid w:val="00CF34D0"/>
    <w:rsid w:val="00CF3B8F"/>
    <w:rsid w:val="00CF43E9"/>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2655"/>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3C59"/>
    <w:rsid w:val="00DC4068"/>
    <w:rsid w:val="00DC5332"/>
    <w:rsid w:val="00DC567F"/>
    <w:rsid w:val="00DC59F5"/>
    <w:rsid w:val="00DC6188"/>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B11"/>
    <w:rsid w:val="00DE3C28"/>
    <w:rsid w:val="00DE4085"/>
    <w:rsid w:val="00DE5B89"/>
    <w:rsid w:val="00DE5C0A"/>
    <w:rsid w:val="00DE65EA"/>
    <w:rsid w:val="00DE7B31"/>
    <w:rsid w:val="00DE7F8F"/>
    <w:rsid w:val="00DF009F"/>
    <w:rsid w:val="00DF04DA"/>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4189"/>
    <w:rsid w:val="00E34359"/>
    <w:rsid w:val="00E3511E"/>
    <w:rsid w:val="00E355DB"/>
    <w:rsid w:val="00E36240"/>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8DC"/>
    <w:rsid w:val="00EF4BBA"/>
    <w:rsid w:val="00EF6526"/>
    <w:rsid w:val="00EF6DF2"/>
    <w:rsid w:val="00EF6F3D"/>
    <w:rsid w:val="00EF7868"/>
    <w:rsid w:val="00F00C96"/>
    <w:rsid w:val="00F01D1E"/>
    <w:rsid w:val="00F02279"/>
    <w:rsid w:val="00F025FC"/>
    <w:rsid w:val="00F02DBC"/>
    <w:rsid w:val="00F03B10"/>
    <w:rsid w:val="00F04948"/>
    <w:rsid w:val="00F04FC3"/>
    <w:rsid w:val="00F05954"/>
    <w:rsid w:val="00F06F30"/>
    <w:rsid w:val="00F07C37"/>
    <w:rsid w:val="00F11794"/>
    <w:rsid w:val="00F11AC7"/>
    <w:rsid w:val="00F11B90"/>
    <w:rsid w:val="00F11D9C"/>
    <w:rsid w:val="00F121A0"/>
    <w:rsid w:val="00F124AB"/>
    <w:rsid w:val="00F125C4"/>
    <w:rsid w:val="00F130E4"/>
    <w:rsid w:val="00F131AE"/>
    <w:rsid w:val="00F13297"/>
    <w:rsid w:val="00F1389B"/>
    <w:rsid w:val="00F13FFF"/>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274"/>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25"/>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1FC5-B578-43F0-9BBE-9A00D4030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22417</Words>
  <Characters>127777</Characters>
  <Application>Microsoft Office Word</Application>
  <DocSecurity>0</DocSecurity>
  <Lines>1064</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149895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387</cp:revision>
  <cp:lastPrinted>2018-02-16T07:12:00Z</cp:lastPrinted>
  <dcterms:created xsi:type="dcterms:W3CDTF">2022-10-31T11:36:00Z</dcterms:created>
  <dcterms:modified xsi:type="dcterms:W3CDTF">2025-09-25T14:45:00Z</dcterms:modified>
</cp:coreProperties>
</file>